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583DE7" w14:textId="51844B6E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D5CDE">
        <w:fldChar w:fldCharType="begin"/>
      </w:r>
      <w:r w:rsidR="00DD5CDE">
        <w:instrText xml:space="preserve"> DOCPROPERTY  TSG/WGRef  \* MERGEFORMAT </w:instrText>
      </w:r>
      <w:r w:rsidR="00DD5CDE">
        <w:fldChar w:fldCharType="separate"/>
      </w:r>
      <w:r>
        <w:rPr>
          <w:b/>
          <w:noProof/>
          <w:sz w:val="24"/>
        </w:rPr>
        <w:t>RAN5</w:t>
      </w:r>
      <w:r w:rsidR="00DD5CD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D5CDE">
        <w:fldChar w:fldCharType="begin"/>
      </w:r>
      <w:r w:rsidR="00DD5CDE">
        <w:instrText xml:space="preserve"> DOCPROPERTY  MtgSeq  \* MERGEFORMAT </w:instrText>
      </w:r>
      <w:r w:rsidR="00DD5CDE">
        <w:fldChar w:fldCharType="separate"/>
      </w:r>
      <w:r w:rsidR="007E59D2">
        <w:rPr>
          <w:b/>
          <w:noProof/>
          <w:sz w:val="24"/>
        </w:rPr>
        <w:t>10</w:t>
      </w:r>
      <w:r w:rsidR="0064020B">
        <w:rPr>
          <w:b/>
          <w:noProof/>
          <w:sz w:val="24"/>
        </w:rPr>
        <w:t>2</w:t>
      </w:r>
      <w:r w:rsidR="00DD5CDE">
        <w:rPr>
          <w:b/>
          <w:noProof/>
          <w:sz w:val="24"/>
        </w:rPr>
        <w:fldChar w:fldCharType="end"/>
      </w:r>
      <w:r w:rsidR="00DD5CDE">
        <w:fldChar w:fldCharType="begin"/>
      </w:r>
      <w:r w:rsidR="00DD5CDE">
        <w:instrText xml:space="preserve"> DOCPROPERTY  MtgTitle  \* MERGEFORMAT </w:instrText>
      </w:r>
      <w:r w:rsidR="00DD5CDE">
        <w:fldChar w:fldCharType="separate"/>
      </w:r>
      <w:r w:rsidR="00DD5CDE">
        <w:fldChar w:fldCharType="end"/>
      </w:r>
      <w:r>
        <w:rPr>
          <w:b/>
          <w:i/>
          <w:noProof/>
          <w:sz w:val="28"/>
        </w:rPr>
        <w:tab/>
      </w:r>
      <w:r w:rsidR="00DD5CDE">
        <w:fldChar w:fldCharType="begin"/>
      </w:r>
      <w:r w:rsidR="00DD5CDE">
        <w:instrText xml:space="preserve"> DOCPROPERTY  Tdoc#  \* MERGEFORMAT </w:instrText>
      </w:r>
      <w:r w:rsidR="00DD5CDE">
        <w:fldChar w:fldCharType="separate"/>
      </w:r>
      <w:r w:rsidRPr="00E13F3D">
        <w:rPr>
          <w:b/>
          <w:i/>
          <w:noProof/>
          <w:sz w:val="28"/>
        </w:rPr>
        <w:t>R5-</w:t>
      </w:r>
      <w:r w:rsidR="00DD5CDE" w:rsidRPr="00DD5CDE">
        <w:rPr>
          <w:b/>
          <w:i/>
          <w:noProof/>
          <w:sz w:val="28"/>
        </w:rPr>
        <w:t>240621</w:t>
      </w:r>
      <w:r w:rsidR="00DD5CDE">
        <w:rPr>
          <w:b/>
          <w:i/>
          <w:noProof/>
          <w:sz w:val="28"/>
          <w:highlight w:val="magenta"/>
        </w:rPr>
        <w:fldChar w:fldCharType="end"/>
      </w:r>
    </w:p>
    <w:p w14:paraId="544B6736" w14:textId="1513BAEF" w:rsidR="00845AB0" w:rsidRDefault="00DD5CDE" w:rsidP="00845AB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4020B" w:rsidRPr="00BA51D9">
        <w:rPr>
          <w:b/>
          <w:noProof/>
          <w:sz w:val="24"/>
        </w:rPr>
        <w:t>2</w:t>
      </w:r>
      <w:r w:rsidR="0064020B">
        <w:rPr>
          <w:b/>
          <w:noProof/>
          <w:sz w:val="24"/>
        </w:rPr>
        <w:t>6</w:t>
      </w:r>
      <w:r w:rsidR="0064020B" w:rsidRPr="00BA51D9">
        <w:rPr>
          <w:b/>
          <w:noProof/>
          <w:sz w:val="24"/>
        </w:rPr>
        <w:t>th Feb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  <w:r w:rsidR="0064020B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4020B">
        <w:rPr>
          <w:b/>
          <w:noProof/>
          <w:sz w:val="24"/>
        </w:rPr>
        <w:t>1st</w:t>
      </w:r>
      <w:r w:rsidR="0064020B" w:rsidRPr="00BA51D9">
        <w:rPr>
          <w:b/>
          <w:noProof/>
          <w:sz w:val="24"/>
        </w:rPr>
        <w:t xml:space="preserve"> Mar 202</w:t>
      </w:r>
      <w:r w:rsidR="0064020B">
        <w:rPr>
          <w:b/>
          <w:noProof/>
          <w:sz w:val="24"/>
        </w:rPr>
        <w:t>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1901352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D4CC7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A42FF3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Pr="007864A3">
              <w:rPr>
                <w:b/>
                <w:noProof/>
                <w:sz w:val="28"/>
              </w:rPr>
              <w:t>.521-</w:t>
            </w:r>
            <w:r w:rsidR="007864A3" w:rsidRPr="007864A3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8B841" w:rsidR="001E41F3" w:rsidRPr="00410371" w:rsidRDefault="00DD5CDE" w:rsidP="00FF5C42">
            <w:pPr>
              <w:pStyle w:val="CRCoverPage"/>
              <w:spacing w:after="0"/>
              <w:jc w:val="center"/>
              <w:rPr>
                <w:noProof/>
              </w:rPr>
            </w:pPr>
            <w:r w:rsidRPr="00DD5CDE">
              <w:rPr>
                <w:b/>
                <w:noProof/>
                <w:sz w:val="28"/>
              </w:rPr>
              <w:t>2652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1310C5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864A3">
              <w:rPr>
                <w:b/>
                <w:sz w:val="28"/>
              </w:rPr>
              <w:t>1</w:t>
            </w:r>
            <w:r w:rsidR="00E11261" w:rsidRPr="007864A3">
              <w:rPr>
                <w:b/>
                <w:sz w:val="28"/>
              </w:rPr>
              <w:t>8</w:t>
            </w:r>
            <w:r w:rsidRPr="007864A3">
              <w:rPr>
                <w:b/>
                <w:sz w:val="28"/>
              </w:rPr>
              <w:t>.</w:t>
            </w:r>
            <w:r w:rsidR="00DB0269" w:rsidRPr="007864A3">
              <w:rPr>
                <w:b/>
                <w:sz w:val="28"/>
              </w:rPr>
              <w:t>1</w:t>
            </w:r>
            <w:r w:rsidRPr="007864A3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E6DF37" w:rsidR="001E41F3" w:rsidRDefault="007864A3">
            <w:pPr>
              <w:pStyle w:val="CRCoverPage"/>
              <w:spacing w:after="0"/>
              <w:ind w:left="100"/>
              <w:rPr>
                <w:noProof/>
              </w:rPr>
            </w:pPr>
            <w:r w:rsidRPr="007864A3">
              <w:t>TT Formula vs MU to be added for FR1 EVM test as in FR2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Pr="007864A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864A3"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Pr="007864A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864A3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864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FC6090" w:rsidR="001E41F3" w:rsidRPr="007864A3" w:rsidRDefault="001229C8">
            <w:pPr>
              <w:pStyle w:val="CRCoverPage"/>
              <w:spacing w:after="0"/>
              <w:ind w:left="100"/>
              <w:rPr>
                <w:noProof/>
              </w:rPr>
            </w:pPr>
            <w:r w:rsidRPr="007864A3">
              <w:t xml:space="preserve">TEI15_Test, </w:t>
            </w:r>
            <w:r w:rsidR="00410647" w:rsidRPr="007864A3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864A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864A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864A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2FDCC" w:rsidR="001E41F3" w:rsidRPr="007864A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864A3">
              <w:rPr>
                <w:noProof/>
              </w:rPr>
              <w:t>202</w:t>
            </w:r>
            <w:r w:rsidR="00DB0269" w:rsidRPr="007864A3">
              <w:rPr>
                <w:noProof/>
              </w:rPr>
              <w:t>4</w:t>
            </w:r>
            <w:r w:rsidRPr="007864A3">
              <w:rPr>
                <w:noProof/>
              </w:rPr>
              <w:t>-</w:t>
            </w:r>
            <w:r w:rsidR="00DB0269" w:rsidRPr="007864A3">
              <w:rPr>
                <w:noProof/>
              </w:rPr>
              <w:t>02</w:t>
            </w:r>
            <w:r w:rsidRPr="007864A3">
              <w:rPr>
                <w:noProof/>
              </w:rPr>
              <w:t>-</w:t>
            </w:r>
            <w:r w:rsidR="00DB0269" w:rsidRPr="007864A3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864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864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864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864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7864A3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864A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864A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864A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864A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Pr="007864A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7864A3">
              <w:t>Rel-1</w:t>
            </w:r>
            <w:r w:rsidR="00E11261" w:rsidRPr="007864A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9F45639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Rel-16</w:t>
            </w:r>
            <w:r w:rsidR="009F7077">
              <w:rPr>
                <w:i/>
                <w:noProof/>
                <w:sz w:val="18"/>
              </w:rPr>
              <w:tab/>
              <w:t>(Release 16)</w:t>
            </w:r>
            <w:r w:rsidR="009F7077">
              <w:rPr>
                <w:i/>
                <w:noProof/>
                <w:sz w:val="18"/>
              </w:rPr>
              <w:br/>
              <w:t>Rel-17</w:t>
            </w:r>
            <w:r w:rsidR="009F7077">
              <w:rPr>
                <w:i/>
                <w:noProof/>
                <w:sz w:val="18"/>
              </w:rPr>
              <w:tab/>
              <w:t>(Release 17)</w:t>
            </w:r>
            <w:r w:rsidR="009F7077">
              <w:rPr>
                <w:i/>
                <w:noProof/>
                <w:sz w:val="18"/>
              </w:rPr>
              <w:br/>
              <w:t>Rel-18</w:t>
            </w:r>
            <w:r w:rsidR="009F7077">
              <w:rPr>
                <w:i/>
                <w:noProof/>
                <w:sz w:val="18"/>
              </w:rPr>
              <w:tab/>
              <w:t>(Release 18)</w:t>
            </w:r>
            <w:r w:rsidR="009F7077">
              <w:rPr>
                <w:i/>
                <w:noProof/>
                <w:sz w:val="18"/>
              </w:rPr>
              <w:br/>
              <w:t>Rel-19</w:t>
            </w:r>
            <w:r w:rsidR="009F707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491E15" w:rsidR="001E41F3" w:rsidRDefault="00B214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FR2 MU and TT were defined</w:t>
            </w:r>
            <w:r w:rsidR="0067359F">
              <w:rPr>
                <w:noProof/>
              </w:rPr>
              <w:t xml:space="preserve"> for EVM test case</w:t>
            </w:r>
            <w:r>
              <w:rPr>
                <w:noProof/>
              </w:rPr>
              <w:t xml:space="preserve">, FR1 </w:t>
            </w:r>
            <w:r w:rsidR="0067359F">
              <w:rPr>
                <w:noProof/>
              </w:rPr>
              <w:t xml:space="preserve">EVM test </w:t>
            </w:r>
            <w:r>
              <w:rPr>
                <w:noProof/>
              </w:rPr>
              <w:t>was used as reference</w:t>
            </w:r>
            <w:r w:rsidR="0067359F">
              <w:rPr>
                <w:noProof/>
              </w:rPr>
              <w:t>. There</w:t>
            </w:r>
            <w:r>
              <w:rPr>
                <w:noProof/>
              </w:rPr>
              <w:t xml:space="preserve"> it was observed that </w:t>
            </w:r>
            <w:r w:rsidR="00652798">
              <w:rPr>
                <w:noProof/>
              </w:rPr>
              <w:t xml:space="preserve">for reletive EVM </w:t>
            </w:r>
            <w:r w:rsidR="00A67A27">
              <w:rPr>
                <w:noProof/>
              </w:rPr>
              <w:t xml:space="preserve">measurement </w:t>
            </w:r>
            <w:r w:rsidR="00652798">
              <w:rPr>
                <w:noProof/>
              </w:rPr>
              <w:t>increase &lt; 7.5%, TT was set to 0</w:t>
            </w:r>
            <w:r w:rsidR="000071D0">
              <w:rPr>
                <w:noProof/>
              </w:rPr>
              <w:t>% and that for larger cases, TT was set</w:t>
            </w:r>
            <w:r w:rsidR="00675B48">
              <w:rPr>
                <w:noProof/>
              </w:rPr>
              <w:t xml:space="preserve"> equal</w:t>
            </w:r>
            <w:r w:rsidR="000071D0">
              <w:rPr>
                <w:noProof/>
              </w:rPr>
              <w:t xml:space="preserve"> to EVM</w:t>
            </w:r>
            <w:r w:rsidR="00A67A27">
              <w:rPr>
                <w:noProof/>
              </w:rPr>
              <w:t xml:space="preserve"> measurement</w:t>
            </w:r>
            <w:r w:rsidR="000071D0">
              <w:rPr>
                <w:noProof/>
              </w:rPr>
              <w:t xml:space="preserve"> increase. However, such a formula was never correctly captured in FR1</w:t>
            </w:r>
            <w:r w:rsidR="00856F0B">
              <w:rPr>
                <w:noProof/>
              </w:rPr>
              <w:t xml:space="preserve"> specs</w:t>
            </w:r>
            <w:r w:rsidR="000B163C">
              <w:rPr>
                <w:noProof/>
              </w:rPr>
              <w:t xml:space="preserve"> despite eventually was capture in FR2 specs</w:t>
            </w:r>
            <w:r w:rsidR="00675B48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72DF2B" w:rsidR="001E41F3" w:rsidRDefault="00675B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1508CD">
              <w:rPr>
                <w:noProof/>
              </w:rPr>
              <w:t>FR1 EVM test case 6.4.2.1, defined TT formula</w:t>
            </w:r>
            <w:r w:rsidR="00856F0B">
              <w:rPr>
                <w:noProof/>
              </w:rPr>
              <w:t xml:space="preserve"> vs MTSU same as defined for FR2.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EC7F7" w:rsidR="001E41F3" w:rsidRDefault="00A67A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0945C30" w:rsidR="001E41F3" w:rsidRDefault="00FF61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4B31FFF" w14:textId="77777777" w:rsidR="00410647" w:rsidRDefault="00410647" w:rsidP="00410647"/>
    <w:p w14:paraId="36EDEEC9" w14:textId="77777777" w:rsidR="00FF616A" w:rsidRPr="00DC7A28" w:rsidRDefault="00FF616A" w:rsidP="00FF616A">
      <w:pPr>
        <w:pStyle w:val="Heading2"/>
      </w:pPr>
      <w:bookmarkStart w:id="1" w:name="_Toc27478779"/>
      <w:bookmarkStart w:id="2" w:name="_Toc36227493"/>
      <w:r w:rsidRPr="00DC7A28">
        <w:t>F.3.2</w:t>
      </w:r>
      <w:r w:rsidRPr="00DC7A28">
        <w:tab/>
      </w:r>
      <w:r w:rsidRPr="00DC7A28">
        <w:rPr>
          <w:lang w:eastAsia="sv-SE"/>
        </w:rPr>
        <w:t xml:space="preserve">Measurement of </w:t>
      </w:r>
      <w:r w:rsidRPr="00DC7A28">
        <w:t>transmitter</w:t>
      </w:r>
      <w:bookmarkEnd w:id="1"/>
      <w:bookmarkEnd w:id="2"/>
    </w:p>
    <w:p w14:paraId="60EE5335" w14:textId="77777777" w:rsidR="00FF616A" w:rsidRPr="00DC7A28" w:rsidRDefault="00FF616A" w:rsidP="00FF616A">
      <w:pPr>
        <w:pStyle w:val="EditorsNote"/>
      </w:pPr>
      <w:r w:rsidRPr="00DC7A28">
        <w:t>- MU and TT for &gt;6GHz (band n96) are working assumption based on analysis of single TE vendor. Values will be revisited once analysis from other TE vendors is available</w:t>
      </w:r>
      <w:r w:rsidRPr="00DC7A28">
        <w:rPr>
          <w:rFonts w:eastAsia="SimSun"/>
          <w:lang w:eastAsia="zh-CN"/>
        </w:rPr>
        <w:t>.</w:t>
      </w:r>
    </w:p>
    <w:p w14:paraId="31FB0F51" w14:textId="77777777" w:rsidR="00FF616A" w:rsidRPr="00DC7A28" w:rsidRDefault="00FF616A" w:rsidP="00FF616A">
      <w:pPr>
        <w:pStyle w:val="TH"/>
      </w:pPr>
      <w:r w:rsidRPr="00DC7A28">
        <w:lastRenderedPageBreak/>
        <w:t>Table F.3.2-1: Derivation of Test Requirements (Transmitter tests)</w:t>
      </w:r>
    </w:p>
    <w:tbl>
      <w:tblPr>
        <w:tblW w:w="98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7"/>
        <w:gridCol w:w="4071"/>
        <w:gridCol w:w="3284"/>
      </w:tblGrid>
      <w:tr w:rsidR="00FF616A" w:rsidRPr="00DC7A28" w14:paraId="0DA3B65A" w14:textId="77777777" w:rsidTr="006B6C52">
        <w:trPr>
          <w:jc w:val="center"/>
        </w:trPr>
        <w:tc>
          <w:tcPr>
            <w:tcW w:w="2467" w:type="dxa"/>
          </w:tcPr>
          <w:p w14:paraId="078761F5" w14:textId="77777777" w:rsidR="00FF616A" w:rsidRPr="00DC7A28" w:rsidRDefault="00FF616A" w:rsidP="006B6C52">
            <w:pPr>
              <w:pStyle w:val="TAH"/>
            </w:pPr>
            <w:r w:rsidRPr="00DC7A28">
              <w:lastRenderedPageBreak/>
              <w:t>Sub clause</w:t>
            </w:r>
          </w:p>
        </w:tc>
        <w:tc>
          <w:tcPr>
            <w:tcW w:w="4071" w:type="dxa"/>
          </w:tcPr>
          <w:p w14:paraId="6FC5AB13" w14:textId="77777777" w:rsidR="00FF616A" w:rsidRPr="00DC7A28" w:rsidRDefault="00FF616A" w:rsidP="006B6C52">
            <w:pPr>
              <w:pStyle w:val="TAH"/>
            </w:pPr>
            <w:r w:rsidRPr="00DC7A28">
              <w:t>Test Tolerance (TT)</w:t>
            </w:r>
          </w:p>
        </w:tc>
        <w:tc>
          <w:tcPr>
            <w:tcW w:w="3284" w:type="dxa"/>
          </w:tcPr>
          <w:p w14:paraId="0D40E527" w14:textId="77777777" w:rsidR="00FF616A" w:rsidRPr="00DC7A28" w:rsidRDefault="00FF616A" w:rsidP="006B6C52">
            <w:pPr>
              <w:pStyle w:val="TAH"/>
            </w:pPr>
            <w:r w:rsidRPr="00DC7A28">
              <w:t>Formula for test requirement</w:t>
            </w:r>
          </w:p>
        </w:tc>
      </w:tr>
      <w:tr w:rsidR="00FF616A" w:rsidRPr="00DC7A28" w14:paraId="1ECB514F" w14:textId="77777777" w:rsidTr="006B6C52">
        <w:trPr>
          <w:jc w:val="center"/>
        </w:trPr>
        <w:tc>
          <w:tcPr>
            <w:tcW w:w="2467" w:type="dxa"/>
          </w:tcPr>
          <w:p w14:paraId="5C97627A" w14:textId="77777777" w:rsidR="00FF616A" w:rsidRPr="00DC7A28" w:rsidRDefault="00FF616A" w:rsidP="006B6C52">
            <w:pPr>
              <w:pStyle w:val="TAL"/>
            </w:pPr>
            <w:r w:rsidRPr="00DC7A28">
              <w:t>6.2.1 UE maximum output power</w:t>
            </w:r>
          </w:p>
        </w:tc>
        <w:tc>
          <w:tcPr>
            <w:tcW w:w="4071" w:type="dxa"/>
          </w:tcPr>
          <w:p w14:paraId="36A9BC9C" w14:textId="77777777" w:rsidR="00FF616A" w:rsidRPr="00DC7A28" w:rsidRDefault="00FF616A" w:rsidP="006B6C52">
            <w:pPr>
              <w:pStyle w:val="TAL"/>
            </w:pPr>
            <w:r w:rsidRPr="00DC7A28">
              <w:t>f ≤ 3.0GHz</w:t>
            </w:r>
          </w:p>
          <w:p w14:paraId="28B581CB" w14:textId="77777777" w:rsidR="00FF616A" w:rsidRPr="00DC7A28" w:rsidRDefault="00FF616A" w:rsidP="006B6C52">
            <w:pPr>
              <w:pStyle w:val="TAL"/>
            </w:pPr>
            <w:r w:rsidRPr="00DC7A28">
              <w:t>0.7 dB, BW ≤ 40MHz</w:t>
            </w:r>
          </w:p>
          <w:p w14:paraId="56410968" w14:textId="77777777" w:rsidR="00FF616A" w:rsidRPr="00DC7A28" w:rsidRDefault="00FF616A" w:rsidP="006B6C52">
            <w:pPr>
              <w:pStyle w:val="TAL"/>
              <w:rPr>
                <w:rFonts w:cs="v4.2.0"/>
              </w:rPr>
            </w:pPr>
            <w:r w:rsidRPr="00DC7A28">
              <w:t>1.0 dB, 40MHz &lt; BW ≤ 100MHz</w:t>
            </w:r>
          </w:p>
          <w:p w14:paraId="1812D19F" w14:textId="77777777" w:rsidR="00FF616A" w:rsidRPr="00DC7A28" w:rsidRDefault="00FF616A" w:rsidP="006B6C52">
            <w:pPr>
              <w:pStyle w:val="TAL"/>
            </w:pPr>
          </w:p>
          <w:p w14:paraId="25007763" w14:textId="77777777" w:rsidR="00FF616A" w:rsidRPr="00DC7A28" w:rsidRDefault="00FF616A" w:rsidP="006B6C52">
            <w:pPr>
              <w:pStyle w:val="TAL"/>
            </w:pPr>
            <w:r w:rsidRPr="00DC7A28">
              <w:t>3.0GHz &lt; f ≤ 6.0GHz</w:t>
            </w:r>
          </w:p>
          <w:p w14:paraId="1DF0D467" w14:textId="77777777" w:rsidR="00FF616A" w:rsidRPr="00DC7A28" w:rsidRDefault="00FF616A" w:rsidP="006B6C52">
            <w:pPr>
              <w:pStyle w:val="TAL"/>
            </w:pPr>
            <w:r w:rsidRPr="00DC7A28">
              <w:t>1.0 dB, BW ≤ 100MHz</w:t>
            </w:r>
          </w:p>
        </w:tc>
        <w:tc>
          <w:tcPr>
            <w:tcW w:w="3284" w:type="dxa"/>
          </w:tcPr>
          <w:p w14:paraId="3B11392D" w14:textId="77777777" w:rsidR="00FF616A" w:rsidRPr="00DC7A28" w:rsidRDefault="00FF616A" w:rsidP="006B6C52">
            <w:pPr>
              <w:pStyle w:val="TAL"/>
            </w:pPr>
            <w:r w:rsidRPr="00DC7A28">
              <w:t>Upper limit + TT, Lower limit - TT</w:t>
            </w:r>
          </w:p>
        </w:tc>
      </w:tr>
      <w:tr w:rsidR="00FF616A" w:rsidRPr="00DC7A28" w14:paraId="06807344" w14:textId="77777777" w:rsidTr="006B6C52">
        <w:trPr>
          <w:jc w:val="center"/>
        </w:trPr>
        <w:tc>
          <w:tcPr>
            <w:tcW w:w="2467" w:type="dxa"/>
          </w:tcPr>
          <w:p w14:paraId="78FB14FE" w14:textId="77777777" w:rsidR="00FF616A" w:rsidRPr="00DC7A28" w:rsidRDefault="00FF616A" w:rsidP="006B6C52">
            <w:pPr>
              <w:pStyle w:val="TAL"/>
            </w:pPr>
            <w:r w:rsidRPr="00DC7A28">
              <w:t>6.2.2 Maximum Power Reduction (MPR)</w:t>
            </w:r>
          </w:p>
        </w:tc>
        <w:tc>
          <w:tcPr>
            <w:tcW w:w="4071" w:type="dxa"/>
          </w:tcPr>
          <w:p w14:paraId="5361578C" w14:textId="77777777" w:rsidR="00FF616A" w:rsidRPr="00DC7A28" w:rsidRDefault="00FF616A" w:rsidP="006B6C52">
            <w:pPr>
              <w:pStyle w:val="TAL"/>
            </w:pPr>
            <w:r w:rsidRPr="00DC7A28">
              <w:t>f ≤ 3.0GHz</w:t>
            </w:r>
          </w:p>
          <w:p w14:paraId="586878B0" w14:textId="77777777" w:rsidR="00FF616A" w:rsidRPr="00DC7A28" w:rsidRDefault="00FF616A" w:rsidP="006B6C52">
            <w:pPr>
              <w:pStyle w:val="TAL"/>
            </w:pPr>
            <w:r w:rsidRPr="00DC7A28">
              <w:t>0.7 dB, BW ≤ 40MHz</w:t>
            </w:r>
          </w:p>
          <w:p w14:paraId="3AEAE82E" w14:textId="77777777" w:rsidR="00FF616A" w:rsidRPr="00DC7A28" w:rsidRDefault="00FF616A" w:rsidP="006B6C52">
            <w:pPr>
              <w:pStyle w:val="TAL"/>
              <w:rPr>
                <w:rFonts w:cs="v4.2.0"/>
              </w:rPr>
            </w:pPr>
            <w:r w:rsidRPr="00DC7A28">
              <w:t>1.0 dB, 40MHz &lt; BW ≤ 100MHz</w:t>
            </w:r>
          </w:p>
          <w:p w14:paraId="60DA0A4B" w14:textId="77777777" w:rsidR="00FF616A" w:rsidRPr="00DC7A28" w:rsidRDefault="00FF616A" w:rsidP="006B6C52">
            <w:pPr>
              <w:pStyle w:val="TAL"/>
            </w:pPr>
          </w:p>
          <w:p w14:paraId="27C9DA6E" w14:textId="77777777" w:rsidR="00FF616A" w:rsidRPr="00DC7A28" w:rsidRDefault="00FF616A" w:rsidP="006B6C52">
            <w:pPr>
              <w:pStyle w:val="TAL"/>
            </w:pPr>
            <w:r w:rsidRPr="00DC7A28">
              <w:t>3.0GHz &lt; f ≤ 6.0GHz</w:t>
            </w:r>
          </w:p>
          <w:p w14:paraId="05CD791E" w14:textId="77777777" w:rsidR="00FF616A" w:rsidRPr="00DC7A28" w:rsidRDefault="00FF616A" w:rsidP="006B6C52">
            <w:pPr>
              <w:pStyle w:val="TAL"/>
            </w:pPr>
            <w:r w:rsidRPr="00DC7A28">
              <w:t>1.0 dB, BW ≤ 100MHz</w:t>
            </w:r>
          </w:p>
        </w:tc>
        <w:tc>
          <w:tcPr>
            <w:tcW w:w="3284" w:type="dxa"/>
          </w:tcPr>
          <w:p w14:paraId="36AC2E7E" w14:textId="77777777" w:rsidR="00FF616A" w:rsidRPr="00DC7A28" w:rsidRDefault="00FF616A" w:rsidP="006B6C52">
            <w:pPr>
              <w:pStyle w:val="TAL"/>
            </w:pPr>
            <w:r w:rsidRPr="00DC7A28">
              <w:t>Upper limit + TT, Lower limit - TT</w:t>
            </w:r>
          </w:p>
        </w:tc>
      </w:tr>
      <w:tr w:rsidR="00FF616A" w:rsidRPr="00DC7A28" w14:paraId="3FAD98DF" w14:textId="77777777" w:rsidTr="006B6C52">
        <w:trPr>
          <w:jc w:val="center"/>
        </w:trPr>
        <w:tc>
          <w:tcPr>
            <w:tcW w:w="2467" w:type="dxa"/>
          </w:tcPr>
          <w:p w14:paraId="08D2A2DE" w14:textId="77777777" w:rsidR="00FF616A" w:rsidRPr="00DC7A28" w:rsidRDefault="00FF616A" w:rsidP="006B6C52">
            <w:pPr>
              <w:pStyle w:val="TAL"/>
            </w:pPr>
            <w:r w:rsidRPr="00DC7A28">
              <w:t>6.2.3 UE additional maximum output power reduction</w:t>
            </w:r>
          </w:p>
        </w:tc>
        <w:tc>
          <w:tcPr>
            <w:tcW w:w="4071" w:type="dxa"/>
          </w:tcPr>
          <w:p w14:paraId="13BEC3BE" w14:textId="77777777" w:rsidR="00FF616A" w:rsidRPr="00DC7A28" w:rsidRDefault="00FF616A" w:rsidP="006B6C52">
            <w:pPr>
              <w:pStyle w:val="TAL"/>
            </w:pPr>
            <w:r w:rsidRPr="00DC7A28">
              <w:t>f ≤ 3.0GHz</w:t>
            </w:r>
          </w:p>
          <w:p w14:paraId="18680021" w14:textId="77777777" w:rsidR="00FF616A" w:rsidRPr="00DC7A28" w:rsidRDefault="00FF616A" w:rsidP="006B6C52">
            <w:pPr>
              <w:pStyle w:val="TAL"/>
            </w:pPr>
            <w:r w:rsidRPr="00DC7A28">
              <w:t>0.7 dB, BW ≤ 40MHz</w:t>
            </w:r>
          </w:p>
          <w:p w14:paraId="68D9BCFD" w14:textId="77777777" w:rsidR="00FF616A" w:rsidRPr="00DC7A28" w:rsidRDefault="00FF616A" w:rsidP="006B6C52">
            <w:pPr>
              <w:pStyle w:val="TAL"/>
              <w:rPr>
                <w:rFonts w:cs="v4.2.0"/>
              </w:rPr>
            </w:pPr>
            <w:r w:rsidRPr="00DC7A28">
              <w:t>1.0 dB, 40MHz &lt; BW ≤ 100MHz</w:t>
            </w:r>
          </w:p>
          <w:p w14:paraId="04342F4C" w14:textId="77777777" w:rsidR="00FF616A" w:rsidRPr="00DC7A28" w:rsidRDefault="00FF616A" w:rsidP="006B6C52">
            <w:pPr>
              <w:pStyle w:val="TAL"/>
            </w:pPr>
          </w:p>
          <w:p w14:paraId="610733F9" w14:textId="77777777" w:rsidR="00FF616A" w:rsidRPr="00DC7A28" w:rsidRDefault="00FF616A" w:rsidP="006B6C52">
            <w:pPr>
              <w:pStyle w:val="TAL"/>
            </w:pPr>
            <w:r w:rsidRPr="00DC7A28">
              <w:t>3.0GHz &lt; f ≤ 6.0GHz</w:t>
            </w:r>
          </w:p>
          <w:p w14:paraId="6C61CE97" w14:textId="77777777" w:rsidR="00FF616A" w:rsidRPr="00DC7A28" w:rsidRDefault="00FF616A" w:rsidP="006B6C52">
            <w:pPr>
              <w:pStyle w:val="TAL"/>
            </w:pPr>
            <w:r w:rsidRPr="00DC7A28">
              <w:t>1.0 dB, BW ≤ 100MHz</w:t>
            </w:r>
          </w:p>
        </w:tc>
        <w:tc>
          <w:tcPr>
            <w:tcW w:w="3284" w:type="dxa"/>
          </w:tcPr>
          <w:p w14:paraId="7F3F6FB6" w14:textId="77777777" w:rsidR="00FF616A" w:rsidRPr="00DC7A28" w:rsidRDefault="00FF616A" w:rsidP="006B6C52">
            <w:pPr>
              <w:pStyle w:val="TAL"/>
            </w:pPr>
            <w:r w:rsidRPr="00DC7A28">
              <w:t>Upper limit + TT, Lower limit - TT</w:t>
            </w:r>
          </w:p>
        </w:tc>
      </w:tr>
      <w:tr w:rsidR="00FF616A" w:rsidRPr="00DC7A28" w14:paraId="42C938F0" w14:textId="77777777" w:rsidTr="006B6C52">
        <w:trPr>
          <w:jc w:val="center"/>
        </w:trPr>
        <w:tc>
          <w:tcPr>
            <w:tcW w:w="2467" w:type="dxa"/>
          </w:tcPr>
          <w:p w14:paraId="01CE7151" w14:textId="77777777" w:rsidR="00FF616A" w:rsidRPr="00DC7A28" w:rsidRDefault="00FF616A" w:rsidP="006B6C52">
            <w:pPr>
              <w:pStyle w:val="TAL"/>
            </w:pPr>
            <w:r w:rsidRPr="00DC7A28">
              <w:t>6.2.4 Configured transmitted power</w:t>
            </w:r>
          </w:p>
        </w:tc>
        <w:tc>
          <w:tcPr>
            <w:tcW w:w="4071" w:type="dxa"/>
          </w:tcPr>
          <w:p w14:paraId="67DDDCC8" w14:textId="77777777" w:rsidR="00FF616A" w:rsidRPr="00DC7A28" w:rsidRDefault="00FF616A" w:rsidP="006B6C52">
            <w:pPr>
              <w:pStyle w:val="TAL"/>
            </w:pPr>
            <w:r w:rsidRPr="00DC7A28">
              <w:t>f ≤ 3.0GHz</w:t>
            </w:r>
          </w:p>
          <w:p w14:paraId="456BD2E1" w14:textId="77777777" w:rsidR="00FF616A" w:rsidRPr="00DC7A28" w:rsidRDefault="00FF616A" w:rsidP="006B6C52">
            <w:pPr>
              <w:pStyle w:val="TAL"/>
            </w:pPr>
            <w:r w:rsidRPr="00DC7A28">
              <w:t>0.7 dB, BW ≤ 40MHz</w:t>
            </w:r>
          </w:p>
          <w:p w14:paraId="5485D3A2" w14:textId="77777777" w:rsidR="00FF616A" w:rsidRPr="00DC7A28" w:rsidRDefault="00FF616A" w:rsidP="006B6C52">
            <w:pPr>
              <w:pStyle w:val="TAL"/>
              <w:rPr>
                <w:rFonts w:cs="v4.2.0"/>
              </w:rPr>
            </w:pPr>
            <w:r w:rsidRPr="00DC7A28">
              <w:t>1.0 dB, 40MHz &lt; BW ≤ 100MHz</w:t>
            </w:r>
          </w:p>
          <w:p w14:paraId="2D14DC26" w14:textId="77777777" w:rsidR="00FF616A" w:rsidRPr="00DC7A28" w:rsidRDefault="00FF616A" w:rsidP="006B6C52">
            <w:pPr>
              <w:pStyle w:val="TAL"/>
            </w:pPr>
          </w:p>
          <w:p w14:paraId="144E5FAB" w14:textId="77777777" w:rsidR="00FF616A" w:rsidRPr="00DC7A28" w:rsidRDefault="00FF616A" w:rsidP="006B6C52">
            <w:pPr>
              <w:pStyle w:val="TAL"/>
            </w:pPr>
            <w:r w:rsidRPr="00DC7A28">
              <w:t>3.0GHz &lt; f ≤ 6.0GHz</w:t>
            </w:r>
          </w:p>
          <w:p w14:paraId="1DB8F000" w14:textId="77777777" w:rsidR="00FF616A" w:rsidRPr="00DC7A28" w:rsidRDefault="00FF616A" w:rsidP="006B6C52">
            <w:pPr>
              <w:pStyle w:val="TAL"/>
            </w:pPr>
            <w:r w:rsidRPr="00DC7A28">
              <w:t>1.0 dB, BW ≤ 100MHz</w:t>
            </w:r>
          </w:p>
        </w:tc>
        <w:tc>
          <w:tcPr>
            <w:tcW w:w="3284" w:type="dxa"/>
          </w:tcPr>
          <w:p w14:paraId="5ADBF169" w14:textId="77777777" w:rsidR="00FF616A" w:rsidRPr="00DC7A28" w:rsidRDefault="00FF616A" w:rsidP="006B6C52">
            <w:pPr>
              <w:pStyle w:val="TAL"/>
            </w:pPr>
            <w:r w:rsidRPr="00DC7A28">
              <w:t>Upper limit + TT, Lower limit - TT</w:t>
            </w:r>
          </w:p>
        </w:tc>
      </w:tr>
      <w:tr w:rsidR="00FF616A" w:rsidRPr="00DC7A28" w14:paraId="07950765" w14:textId="77777777" w:rsidTr="006B6C52">
        <w:trPr>
          <w:jc w:val="center"/>
        </w:trPr>
        <w:tc>
          <w:tcPr>
            <w:tcW w:w="2467" w:type="dxa"/>
          </w:tcPr>
          <w:p w14:paraId="3C9A2954" w14:textId="77777777" w:rsidR="00FF616A" w:rsidRPr="00DC7A28" w:rsidRDefault="00FF616A" w:rsidP="006B6C52">
            <w:pPr>
              <w:pStyle w:val="TAL"/>
            </w:pPr>
            <w:r w:rsidRPr="00DC7A28">
              <w:t>6.2A.1.1 UE maximum output power for CA (2UL CA)</w:t>
            </w:r>
          </w:p>
        </w:tc>
        <w:tc>
          <w:tcPr>
            <w:tcW w:w="4071" w:type="dxa"/>
          </w:tcPr>
          <w:p w14:paraId="013042B4" w14:textId="77777777" w:rsidR="00FF616A" w:rsidRPr="00DC7A28" w:rsidRDefault="00FF616A" w:rsidP="006B6C52">
            <w:pPr>
              <w:pStyle w:val="TAL"/>
            </w:pPr>
            <w:r w:rsidRPr="00DC7A28">
              <w:t>For Inter-band CA</w:t>
            </w:r>
          </w:p>
          <w:p w14:paraId="337B95EF" w14:textId="77777777" w:rsidR="00FF616A" w:rsidRPr="00DC7A28" w:rsidRDefault="00FF616A" w:rsidP="006B6C52">
            <w:pPr>
              <w:pStyle w:val="TAL"/>
            </w:pPr>
            <w:r w:rsidRPr="00DC7A28">
              <w:t>MAX (TT</w:t>
            </w:r>
            <w:r w:rsidRPr="00DC7A28">
              <w:rPr>
                <w:vertAlign w:val="subscript"/>
              </w:rPr>
              <w:t>CC1</w:t>
            </w:r>
            <w:r w:rsidRPr="00DC7A28">
              <w:t>, TT</w:t>
            </w:r>
            <w:r w:rsidRPr="00DC7A28">
              <w:rPr>
                <w:vertAlign w:val="subscript"/>
              </w:rPr>
              <w:t>CC2</w:t>
            </w:r>
            <w:r w:rsidRPr="00DC7A28">
              <w:t>)</w:t>
            </w:r>
          </w:p>
        </w:tc>
        <w:tc>
          <w:tcPr>
            <w:tcW w:w="3284" w:type="dxa"/>
          </w:tcPr>
          <w:p w14:paraId="2733C18D" w14:textId="77777777" w:rsidR="00FF616A" w:rsidRPr="00DC7A28" w:rsidRDefault="00FF616A" w:rsidP="006B6C52">
            <w:pPr>
              <w:pStyle w:val="TAL"/>
              <w:rPr>
                <w:snapToGrid w:val="0"/>
              </w:rPr>
            </w:pPr>
            <w:r w:rsidRPr="00DC7A28">
              <w:rPr>
                <w:snapToGrid w:val="0"/>
              </w:rPr>
              <w:t>TT</w:t>
            </w:r>
            <w:r w:rsidRPr="00DC7A28">
              <w:rPr>
                <w:snapToGrid w:val="0"/>
                <w:vertAlign w:val="subscript"/>
              </w:rPr>
              <w:t>CCX</w:t>
            </w:r>
            <w:r w:rsidRPr="00DC7A28">
              <w:rPr>
                <w:snapToGrid w:val="0"/>
              </w:rPr>
              <w:t xml:space="preserve"> is TT of each UL CC specified in single UL case 6.2.1.</w:t>
            </w:r>
          </w:p>
        </w:tc>
      </w:tr>
      <w:tr w:rsidR="00FF616A" w:rsidRPr="00DC7A28" w14:paraId="0C8810D5" w14:textId="77777777" w:rsidTr="006B6C52">
        <w:trPr>
          <w:jc w:val="center"/>
        </w:trPr>
        <w:tc>
          <w:tcPr>
            <w:tcW w:w="2467" w:type="dxa"/>
          </w:tcPr>
          <w:p w14:paraId="7B495C42" w14:textId="77777777" w:rsidR="00FF616A" w:rsidRPr="00DC7A28" w:rsidRDefault="00FF616A" w:rsidP="006B6C52">
            <w:pPr>
              <w:pStyle w:val="TAL"/>
            </w:pPr>
            <w:r w:rsidRPr="00DC7A28">
              <w:t>6.2A.2.1 UE maximum output power reduction for CA (2UL CA)</w:t>
            </w:r>
          </w:p>
        </w:tc>
        <w:tc>
          <w:tcPr>
            <w:tcW w:w="4071" w:type="dxa"/>
          </w:tcPr>
          <w:p w14:paraId="486538C3" w14:textId="77777777" w:rsidR="00FF616A" w:rsidRPr="00DC7A28" w:rsidRDefault="00FF616A" w:rsidP="006B6C52">
            <w:pPr>
              <w:pStyle w:val="TAL"/>
            </w:pPr>
            <w:r w:rsidRPr="00DC7A28">
              <w:t>For Inter-band CA</w:t>
            </w:r>
          </w:p>
          <w:p w14:paraId="6E3F7EE8" w14:textId="77777777" w:rsidR="00FF616A" w:rsidRPr="00DC7A28" w:rsidRDefault="00FF616A" w:rsidP="006B6C52">
            <w:pPr>
              <w:pStyle w:val="TAL"/>
            </w:pPr>
            <w:r w:rsidRPr="00DC7A28">
              <w:t>MAX (TT</w:t>
            </w:r>
            <w:r w:rsidRPr="00DC7A28">
              <w:rPr>
                <w:vertAlign w:val="subscript"/>
              </w:rPr>
              <w:t>CC1</w:t>
            </w:r>
            <w:r w:rsidRPr="00DC7A28">
              <w:t>, TT</w:t>
            </w:r>
            <w:r w:rsidRPr="00DC7A28">
              <w:rPr>
                <w:vertAlign w:val="subscript"/>
              </w:rPr>
              <w:t>CC2</w:t>
            </w:r>
            <w:r w:rsidRPr="00DC7A28">
              <w:t>)</w:t>
            </w:r>
          </w:p>
          <w:p w14:paraId="14F483F8" w14:textId="77777777" w:rsidR="00FF616A" w:rsidRPr="00DC7A28" w:rsidRDefault="00FF616A" w:rsidP="006B6C52">
            <w:pPr>
              <w:pStyle w:val="TAL"/>
            </w:pPr>
            <w:r w:rsidRPr="00DC7A28">
              <w:t>For intra-band contiguous CA</w:t>
            </w:r>
          </w:p>
          <w:p w14:paraId="037773F9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Aggregated BW ≤ 100M: same as 6.2.2 for sum of powers of all CCs</w:t>
            </w:r>
          </w:p>
          <w:p w14:paraId="18A8D7C0" w14:textId="77777777" w:rsidR="00FF616A" w:rsidRPr="00DC7A28" w:rsidRDefault="00FF616A" w:rsidP="006B6C52">
            <w:pPr>
              <w:pStyle w:val="TAL"/>
              <w:rPr>
                <w:bCs/>
                <w:szCs w:val="18"/>
              </w:rPr>
            </w:pPr>
            <w:r w:rsidRPr="00DC7A28">
              <w:rPr>
                <w:lang w:eastAsia="zh-CN"/>
              </w:rPr>
              <w:t>Aggregated BW &gt; 100M: TBD</w:t>
            </w:r>
          </w:p>
        </w:tc>
        <w:tc>
          <w:tcPr>
            <w:tcW w:w="3284" w:type="dxa"/>
          </w:tcPr>
          <w:p w14:paraId="20698E62" w14:textId="77777777" w:rsidR="00FF616A" w:rsidRPr="00DC7A28" w:rsidRDefault="00FF616A" w:rsidP="006B6C52">
            <w:pPr>
              <w:pStyle w:val="TAL"/>
              <w:rPr>
                <w:snapToGrid w:val="0"/>
              </w:rPr>
            </w:pPr>
            <w:r w:rsidRPr="00DC7A28">
              <w:rPr>
                <w:snapToGrid w:val="0"/>
              </w:rPr>
              <w:t>TT</w:t>
            </w:r>
            <w:r w:rsidRPr="00DC7A28">
              <w:rPr>
                <w:snapToGrid w:val="0"/>
                <w:vertAlign w:val="subscript"/>
              </w:rPr>
              <w:t>CCX</w:t>
            </w:r>
            <w:r w:rsidRPr="00DC7A28">
              <w:rPr>
                <w:snapToGrid w:val="0"/>
              </w:rPr>
              <w:t xml:space="preserve"> is TT of each UL CC specified in single UL case 6.2.2.</w:t>
            </w:r>
          </w:p>
        </w:tc>
      </w:tr>
      <w:tr w:rsidR="00FF616A" w:rsidRPr="00DC7A28" w14:paraId="38B3D7EA" w14:textId="77777777" w:rsidTr="006B6C52">
        <w:trPr>
          <w:jc w:val="center"/>
        </w:trPr>
        <w:tc>
          <w:tcPr>
            <w:tcW w:w="2467" w:type="dxa"/>
          </w:tcPr>
          <w:p w14:paraId="5AFA7CF1" w14:textId="77777777" w:rsidR="00FF616A" w:rsidRPr="00DC7A28" w:rsidRDefault="00FF616A" w:rsidP="006B6C52">
            <w:pPr>
              <w:pStyle w:val="TAL"/>
            </w:pPr>
            <w:r w:rsidRPr="00DC7A28">
              <w:t>6.2A.3.1 UE additional maximum output power reduction CA (2UL CA)</w:t>
            </w:r>
          </w:p>
        </w:tc>
        <w:tc>
          <w:tcPr>
            <w:tcW w:w="4071" w:type="dxa"/>
          </w:tcPr>
          <w:p w14:paraId="569800EB" w14:textId="77777777" w:rsidR="00FF616A" w:rsidRPr="00DC7A28" w:rsidRDefault="00FF616A" w:rsidP="006B6C52">
            <w:pPr>
              <w:pStyle w:val="TAL"/>
            </w:pPr>
            <w:r w:rsidRPr="00DC7A28">
              <w:t>For Inter-band CA</w:t>
            </w:r>
          </w:p>
          <w:p w14:paraId="20680945" w14:textId="77777777" w:rsidR="00FF616A" w:rsidRPr="00DC7A28" w:rsidRDefault="00FF616A" w:rsidP="006B6C52">
            <w:pPr>
              <w:pStyle w:val="TAL"/>
            </w:pPr>
            <w:r w:rsidRPr="00DC7A28">
              <w:t>MAX (TT</w:t>
            </w:r>
            <w:r w:rsidRPr="00DC7A28">
              <w:rPr>
                <w:vertAlign w:val="subscript"/>
              </w:rPr>
              <w:t>CC1</w:t>
            </w:r>
            <w:r w:rsidRPr="00DC7A28">
              <w:t>, TT</w:t>
            </w:r>
            <w:r w:rsidRPr="00DC7A28">
              <w:rPr>
                <w:vertAlign w:val="subscript"/>
              </w:rPr>
              <w:t>CC2</w:t>
            </w:r>
            <w:r w:rsidRPr="00DC7A28">
              <w:t>)</w:t>
            </w:r>
          </w:p>
          <w:p w14:paraId="523863FF" w14:textId="77777777" w:rsidR="00FF616A" w:rsidRPr="00DC7A28" w:rsidRDefault="00FF616A" w:rsidP="006B6C52">
            <w:pPr>
              <w:pStyle w:val="TAL"/>
            </w:pPr>
            <w:r w:rsidRPr="00DC7A28">
              <w:t>For intra-band contiguous CA</w:t>
            </w:r>
          </w:p>
          <w:p w14:paraId="586115DC" w14:textId="77777777" w:rsidR="00FF616A" w:rsidRPr="00DC7A28" w:rsidRDefault="00FF616A" w:rsidP="006B6C52">
            <w:pPr>
              <w:pStyle w:val="TAL"/>
            </w:pPr>
            <w:r w:rsidRPr="00DC7A28">
              <w:t>Aggregated BW ≤ 100M: same as 6.2.2 for sum of  powers of all CCs</w:t>
            </w:r>
          </w:p>
          <w:p w14:paraId="1F908C2A" w14:textId="77777777" w:rsidR="00FF616A" w:rsidRPr="00DC7A28" w:rsidRDefault="00FF616A" w:rsidP="006B6C52">
            <w:pPr>
              <w:pStyle w:val="TAL"/>
            </w:pPr>
            <w:r w:rsidRPr="00DC7A28">
              <w:t>Aggregated BW &gt; 100M: TBD</w:t>
            </w:r>
          </w:p>
        </w:tc>
        <w:tc>
          <w:tcPr>
            <w:tcW w:w="3284" w:type="dxa"/>
          </w:tcPr>
          <w:p w14:paraId="075DE8AD" w14:textId="77777777" w:rsidR="00FF616A" w:rsidRPr="00DC7A28" w:rsidRDefault="00FF616A" w:rsidP="006B6C52">
            <w:pPr>
              <w:pStyle w:val="TAL"/>
              <w:rPr>
                <w:snapToGrid w:val="0"/>
              </w:rPr>
            </w:pPr>
            <w:r w:rsidRPr="00DC7A28">
              <w:rPr>
                <w:snapToGrid w:val="0"/>
              </w:rPr>
              <w:t>TT</w:t>
            </w:r>
            <w:r w:rsidRPr="00DC7A28">
              <w:rPr>
                <w:snapToGrid w:val="0"/>
                <w:vertAlign w:val="subscript"/>
              </w:rPr>
              <w:t>CCX</w:t>
            </w:r>
            <w:r w:rsidRPr="00DC7A28">
              <w:rPr>
                <w:snapToGrid w:val="0"/>
              </w:rPr>
              <w:t xml:space="preserve"> is TT of each UL CC specified in single UL case 6.2.3.</w:t>
            </w:r>
          </w:p>
        </w:tc>
      </w:tr>
      <w:tr w:rsidR="00FF616A" w:rsidRPr="00DC7A28" w14:paraId="37B400F6" w14:textId="77777777" w:rsidTr="006B6C52">
        <w:trPr>
          <w:jc w:val="center"/>
        </w:trPr>
        <w:tc>
          <w:tcPr>
            <w:tcW w:w="2467" w:type="dxa"/>
          </w:tcPr>
          <w:p w14:paraId="666F0625" w14:textId="77777777" w:rsidR="00FF616A" w:rsidRPr="00DC7A28" w:rsidRDefault="00FF616A" w:rsidP="006B6C52">
            <w:pPr>
              <w:pStyle w:val="TAL"/>
            </w:pPr>
            <w:r w:rsidRPr="00DC7A28">
              <w:t>6.2A.4.1 Configured transmitted power for CA (2UL CA)</w:t>
            </w:r>
          </w:p>
        </w:tc>
        <w:tc>
          <w:tcPr>
            <w:tcW w:w="4071" w:type="dxa"/>
          </w:tcPr>
          <w:p w14:paraId="4C4BA6FC" w14:textId="77777777" w:rsidR="00FF616A" w:rsidRPr="00DC7A28" w:rsidRDefault="00FF616A" w:rsidP="006B6C52">
            <w:pPr>
              <w:pStyle w:val="TAL"/>
            </w:pPr>
            <w:r w:rsidRPr="00DC7A28">
              <w:t>For Inter-band CA</w:t>
            </w:r>
          </w:p>
          <w:p w14:paraId="0D5200D2" w14:textId="77777777" w:rsidR="00FF616A" w:rsidRPr="00DC7A28" w:rsidRDefault="00FF616A" w:rsidP="006B6C52">
            <w:pPr>
              <w:pStyle w:val="TAL"/>
            </w:pPr>
            <w:r w:rsidRPr="00DC7A28">
              <w:t>MAX (TT</w:t>
            </w:r>
            <w:r w:rsidRPr="00DC7A28">
              <w:rPr>
                <w:vertAlign w:val="subscript"/>
              </w:rPr>
              <w:t>CC1</w:t>
            </w:r>
            <w:r w:rsidRPr="00DC7A28">
              <w:t>, TT</w:t>
            </w:r>
            <w:r w:rsidRPr="00DC7A28">
              <w:rPr>
                <w:vertAlign w:val="subscript"/>
              </w:rPr>
              <w:t>CC2</w:t>
            </w:r>
            <w:r w:rsidRPr="00DC7A28">
              <w:t>)</w:t>
            </w:r>
          </w:p>
          <w:p w14:paraId="1DF621A7" w14:textId="77777777" w:rsidR="00FF616A" w:rsidRPr="00DC7A28" w:rsidRDefault="00FF616A" w:rsidP="006B6C52">
            <w:pPr>
              <w:pStyle w:val="TAL"/>
            </w:pPr>
            <w:r w:rsidRPr="00DC7A28">
              <w:t>For intra-band contiguous CA</w:t>
            </w:r>
          </w:p>
          <w:p w14:paraId="0675C156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Aggregated BW ≤ 100M: same as 6.2.4 for sum of powers of all CCs</w:t>
            </w:r>
          </w:p>
          <w:p w14:paraId="6E86C686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Aggregated BW &gt; 100M: TBD</w:t>
            </w:r>
          </w:p>
          <w:p w14:paraId="437AEB0E" w14:textId="77777777" w:rsidR="00FF616A" w:rsidRPr="00DC7A28" w:rsidRDefault="00FF616A" w:rsidP="006B6C52">
            <w:pPr>
              <w:pStyle w:val="TAL"/>
              <w:rPr>
                <w:bCs/>
                <w:szCs w:val="18"/>
              </w:rPr>
            </w:pPr>
            <w:r w:rsidRPr="00DC7A28">
              <w:rPr>
                <w:bCs/>
                <w:szCs w:val="18"/>
                <w:lang w:eastAsia="zh-CN"/>
              </w:rPr>
              <w:t>For intra-band non-contiguous CA: TBD</w:t>
            </w:r>
          </w:p>
        </w:tc>
        <w:tc>
          <w:tcPr>
            <w:tcW w:w="3284" w:type="dxa"/>
          </w:tcPr>
          <w:p w14:paraId="5D9852F9" w14:textId="77777777" w:rsidR="00FF616A" w:rsidRPr="00DC7A28" w:rsidRDefault="00FF616A" w:rsidP="006B6C52">
            <w:pPr>
              <w:pStyle w:val="TAL"/>
              <w:rPr>
                <w:snapToGrid w:val="0"/>
              </w:rPr>
            </w:pPr>
            <w:r w:rsidRPr="00DC7A28">
              <w:rPr>
                <w:snapToGrid w:val="0"/>
              </w:rPr>
              <w:t>TT</w:t>
            </w:r>
            <w:r w:rsidRPr="00DC7A28">
              <w:rPr>
                <w:snapToGrid w:val="0"/>
                <w:vertAlign w:val="subscript"/>
              </w:rPr>
              <w:t>CCX</w:t>
            </w:r>
            <w:r w:rsidRPr="00DC7A28">
              <w:rPr>
                <w:snapToGrid w:val="0"/>
              </w:rPr>
              <w:t xml:space="preserve"> is TT of each UL CC specified in single UL case 6.2.4.</w:t>
            </w:r>
          </w:p>
        </w:tc>
      </w:tr>
      <w:tr w:rsidR="00FF616A" w:rsidRPr="00DC7A28" w14:paraId="3137822E" w14:textId="77777777" w:rsidTr="006B6C52">
        <w:trPr>
          <w:jc w:val="center"/>
        </w:trPr>
        <w:tc>
          <w:tcPr>
            <w:tcW w:w="2467" w:type="dxa"/>
          </w:tcPr>
          <w:p w14:paraId="0F95A36E" w14:textId="77777777" w:rsidR="00FF616A" w:rsidRPr="00DC7A28" w:rsidRDefault="00FF616A" w:rsidP="006B6C52">
            <w:pPr>
              <w:pStyle w:val="TAL"/>
            </w:pPr>
            <w:r w:rsidRPr="00DC7A28">
              <w:t>6.2C.1 Configured transmitted power for SUL</w:t>
            </w:r>
          </w:p>
        </w:tc>
        <w:tc>
          <w:tcPr>
            <w:tcW w:w="4071" w:type="dxa"/>
          </w:tcPr>
          <w:p w14:paraId="7AAB6011" w14:textId="77777777" w:rsidR="00FF616A" w:rsidRPr="00DC7A28" w:rsidRDefault="00FF616A" w:rsidP="006B6C52">
            <w:pPr>
              <w:pStyle w:val="TAL"/>
            </w:pPr>
            <w:r w:rsidRPr="00DC7A28">
              <w:t>Same as 6.2.4</w:t>
            </w:r>
          </w:p>
        </w:tc>
        <w:tc>
          <w:tcPr>
            <w:tcW w:w="3284" w:type="dxa"/>
          </w:tcPr>
          <w:p w14:paraId="1B91535B" w14:textId="77777777" w:rsidR="00FF616A" w:rsidRPr="00DC7A28" w:rsidRDefault="00FF616A" w:rsidP="006B6C52">
            <w:pPr>
              <w:pStyle w:val="TAL"/>
            </w:pPr>
            <w:r w:rsidRPr="00DC7A28">
              <w:t>Same as 6.2.4</w:t>
            </w:r>
          </w:p>
        </w:tc>
      </w:tr>
      <w:tr w:rsidR="00FF616A" w:rsidRPr="00DC7A28" w14:paraId="0AB81394" w14:textId="77777777" w:rsidTr="006B6C52">
        <w:trPr>
          <w:jc w:val="center"/>
        </w:trPr>
        <w:tc>
          <w:tcPr>
            <w:tcW w:w="2467" w:type="dxa"/>
          </w:tcPr>
          <w:p w14:paraId="3989FA6D" w14:textId="77777777" w:rsidR="00FF616A" w:rsidRPr="00DC7A28" w:rsidRDefault="00FF616A" w:rsidP="006B6C52">
            <w:pPr>
              <w:pStyle w:val="TAL"/>
            </w:pPr>
            <w:r w:rsidRPr="00DC7A28">
              <w:t>6.2C.3 UE maximum output power for SUL</w:t>
            </w:r>
          </w:p>
        </w:tc>
        <w:tc>
          <w:tcPr>
            <w:tcW w:w="4071" w:type="dxa"/>
          </w:tcPr>
          <w:p w14:paraId="7D58E7A8" w14:textId="77777777" w:rsidR="00FF616A" w:rsidRPr="00DC7A28" w:rsidRDefault="00FF616A" w:rsidP="006B6C52">
            <w:pPr>
              <w:pStyle w:val="TAL"/>
            </w:pPr>
            <w:r w:rsidRPr="00DC7A28">
              <w:t>Same as 6.2.1</w:t>
            </w:r>
          </w:p>
        </w:tc>
        <w:tc>
          <w:tcPr>
            <w:tcW w:w="3284" w:type="dxa"/>
          </w:tcPr>
          <w:p w14:paraId="56BC23D9" w14:textId="77777777" w:rsidR="00FF616A" w:rsidRPr="00DC7A28" w:rsidRDefault="00FF616A" w:rsidP="006B6C52">
            <w:pPr>
              <w:pStyle w:val="TAL"/>
            </w:pPr>
            <w:r w:rsidRPr="00DC7A28">
              <w:t>Same as 6.2.1</w:t>
            </w:r>
          </w:p>
        </w:tc>
      </w:tr>
      <w:tr w:rsidR="00FF616A" w:rsidRPr="00DC7A28" w14:paraId="633EA5C9" w14:textId="77777777" w:rsidTr="006B6C52">
        <w:trPr>
          <w:jc w:val="center"/>
        </w:trPr>
        <w:tc>
          <w:tcPr>
            <w:tcW w:w="2467" w:type="dxa"/>
          </w:tcPr>
          <w:p w14:paraId="52D3BCC7" w14:textId="77777777" w:rsidR="00FF616A" w:rsidRPr="00DC7A28" w:rsidRDefault="00FF616A" w:rsidP="006B6C52">
            <w:pPr>
              <w:pStyle w:val="TAL"/>
            </w:pPr>
            <w:r w:rsidRPr="00DC7A28">
              <w:t>6.2C.4 UE maximum output power reduction for SUL</w:t>
            </w:r>
          </w:p>
        </w:tc>
        <w:tc>
          <w:tcPr>
            <w:tcW w:w="4071" w:type="dxa"/>
          </w:tcPr>
          <w:p w14:paraId="1FFDF7FC" w14:textId="77777777" w:rsidR="00FF616A" w:rsidRPr="00DC7A28" w:rsidRDefault="00FF616A" w:rsidP="006B6C52">
            <w:pPr>
              <w:pStyle w:val="TAL"/>
            </w:pPr>
            <w:r w:rsidRPr="00DC7A28">
              <w:t>Same as 6.2.2</w:t>
            </w:r>
          </w:p>
        </w:tc>
        <w:tc>
          <w:tcPr>
            <w:tcW w:w="3284" w:type="dxa"/>
          </w:tcPr>
          <w:p w14:paraId="6D1F4248" w14:textId="77777777" w:rsidR="00FF616A" w:rsidRPr="00DC7A28" w:rsidRDefault="00FF616A" w:rsidP="006B6C52">
            <w:pPr>
              <w:pStyle w:val="TAL"/>
            </w:pPr>
            <w:r w:rsidRPr="00DC7A28">
              <w:t>Same as 6.2.2</w:t>
            </w:r>
          </w:p>
        </w:tc>
      </w:tr>
      <w:tr w:rsidR="00FF616A" w:rsidRPr="00DC7A28" w14:paraId="340E7334" w14:textId="77777777" w:rsidTr="006B6C52">
        <w:trPr>
          <w:jc w:val="center"/>
        </w:trPr>
        <w:tc>
          <w:tcPr>
            <w:tcW w:w="2467" w:type="dxa"/>
          </w:tcPr>
          <w:p w14:paraId="756B03EE" w14:textId="77777777" w:rsidR="00FF616A" w:rsidRPr="00DC7A28" w:rsidRDefault="00FF616A" w:rsidP="006B6C52">
            <w:pPr>
              <w:pStyle w:val="TAL"/>
            </w:pPr>
            <w:r w:rsidRPr="00DC7A28">
              <w:t>6.2C.5 UE additional maximum output power reduction for SUL</w:t>
            </w:r>
          </w:p>
        </w:tc>
        <w:tc>
          <w:tcPr>
            <w:tcW w:w="4071" w:type="dxa"/>
          </w:tcPr>
          <w:p w14:paraId="2582C197" w14:textId="77777777" w:rsidR="00FF616A" w:rsidRPr="00DC7A28" w:rsidRDefault="00FF616A" w:rsidP="006B6C52">
            <w:pPr>
              <w:pStyle w:val="TAL"/>
            </w:pPr>
            <w:r w:rsidRPr="00DC7A28">
              <w:t>Same as 6.2.3</w:t>
            </w:r>
          </w:p>
        </w:tc>
        <w:tc>
          <w:tcPr>
            <w:tcW w:w="3284" w:type="dxa"/>
          </w:tcPr>
          <w:p w14:paraId="244988B6" w14:textId="77777777" w:rsidR="00FF616A" w:rsidRPr="00DC7A28" w:rsidRDefault="00FF616A" w:rsidP="006B6C52">
            <w:pPr>
              <w:pStyle w:val="TAL"/>
            </w:pPr>
            <w:r w:rsidRPr="00DC7A28">
              <w:t>Same as 6.2.3</w:t>
            </w:r>
          </w:p>
        </w:tc>
      </w:tr>
      <w:tr w:rsidR="00FF616A" w:rsidRPr="00DC7A28" w14:paraId="408A7463" w14:textId="77777777" w:rsidTr="006B6C52">
        <w:trPr>
          <w:jc w:val="center"/>
        </w:trPr>
        <w:tc>
          <w:tcPr>
            <w:tcW w:w="2467" w:type="dxa"/>
          </w:tcPr>
          <w:p w14:paraId="29665780" w14:textId="77777777" w:rsidR="00FF616A" w:rsidRPr="00DC7A28" w:rsidRDefault="00FF616A" w:rsidP="006B6C52">
            <w:pPr>
              <w:pStyle w:val="TAL"/>
            </w:pPr>
            <w:r w:rsidRPr="00DC7A28">
              <w:t>6.2D.1 UE maximum output power for UL MIMO</w:t>
            </w:r>
          </w:p>
        </w:tc>
        <w:tc>
          <w:tcPr>
            <w:tcW w:w="4071" w:type="dxa"/>
          </w:tcPr>
          <w:p w14:paraId="56379986" w14:textId="77777777" w:rsidR="00FF616A" w:rsidRPr="00DC7A28" w:rsidRDefault="00FF616A" w:rsidP="006B6C52">
            <w:pPr>
              <w:pStyle w:val="TAL"/>
              <w:rPr>
                <w:u w:val="single"/>
              </w:rPr>
            </w:pPr>
            <w:r w:rsidRPr="00DC7A28">
              <w:t>Same as 6.2.1 for the sum of power at each of UE antenna connector</w:t>
            </w:r>
          </w:p>
        </w:tc>
        <w:tc>
          <w:tcPr>
            <w:tcW w:w="3284" w:type="dxa"/>
          </w:tcPr>
          <w:p w14:paraId="2E098338" w14:textId="77777777" w:rsidR="00FF616A" w:rsidRPr="00DC7A28" w:rsidRDefault="00FF616A" w:rsidP="006B6C52">
            <w:pPr>
              <w:pStyle w:val="TAL"/>
            </w:pPr>
            <w:r w:rsidRPr="00DC7A28">
              <w:t>Same as 6.2.1</w:t>
            </w:r>
          </w:p>
          <w:p w14:paraId="3DFBD782" w14:textId="77777777" w:rsidR="00FF616A" w:rsidRPr="00DC7A28" w:rsidRDefault="00FF616A" w:rsidP="006B6C52">
            <w:pPr>
              <w:pStyle w:val="TAL"/>
            </w:pPr>
          </w:p>
          <w:p w14:paraId="018759BE" w14:textId="77777777" w:rsidR="00FF616A" w:rsidRPr="00DC7A28" w:rsidRDefault="00FF616A" w:rsidP="006B6C52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DC7A28">
              <w:t>Uplink power measurement</w:t>
            </w:r>
            <w:r w:rsidRPr="00DC7A28">
              <w:rPr>
                <w:rFonts w:cs="Arial"/>
              </w:rPr>
              <w:t xml:space="preserve"> applies </w:t>
            </w:r>
            <w:r w:rsidRPr="00DC7A28">
              <w:t>to overall UL power, which is the linear sum of the output powers over all Tx antenna connectors</w:t>
            </w:r>
          </w:p>
        </w:tc>
      </w:tr>
      <w:tr w:rsidR="00FF616A" w:rsidRPr="00DC7A28" w14:paraId="5BA497E5" w14:textId="77777777" w:rsidTr="006B6C52">
        <w:trPr>
          <w:jc w:val="center"/>
        </w:trPr>
        <w:tc>
          <w:tcPr>
            <w:tcW w:w="2467" w:type="dxa"/>
          </w:tcPr>
          <w:p w14:paraId="1A9FD3CF" w14:textId="77777777" w:rsidR="00FF616A" w:rsidRPr="00DC7A28" w:rsidRDefault="00FF616A" w:rsidP="006B6C52">
            <w:pPr>
              <w:pStyle w:val="TAL"/>
            </w:pPr>
            <w:r w:rsidRPr="00DC7A28">
              <w:t>6.2D.1_1 UE maximum output power for SUL with UL MIMO</w:t>
            </w:r>
          </w:p>
        </w:tc>
        <w:tc>
          <w:tcPr>
            <w:tcW w:w="4071" w:type="dxa"/>
          </w:tcPr>
          <w:p w14:paraId="008D62FA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Same as 6.2D.1</w:t>
            </w:r>
          </w:p>
        </w:tc>
        <w:tc>
          <w:tcPr>
            <w:tcW w:w="3284" w:type="dxa"/>
          </w:tcPr>
          <w:p w14:paraId="4B1ABBD4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Same as 6.2D.1</w:t>
            </w:r>
          </w:p>
        </w:tc>
      </w:tr>
      <w:tr w:rsidR="00FF616A" w:rsidRPr="00DC7A28" w14:paraId="3AE86F7B" w14:textId="77777777" w:rsidTr="006B6C52">
        <w:trPr>
          <w:jc w:val="center"/>
        </w:trPr>
        <w:tc>
          <w:tcPr>
            <w:tcW w:w="2467" w:type="dxa"/>
          </w:tcPr>
          <w:p w14:paraId="5464165D" w14:textId="77777777" w:rsidR="00FF616A" w:rsidRPr="00DC7A28" w:rsidRDefault="00FF616A" w:rsidP="006B6C52">
            <w:pPr>
              <w:pStyle w:val="TAL"/>
            </w:pPr>
            <w:r w:rsidRPr="00DC7A28">
              <w:lastRenderedPageBreak/>
              <w:t>6.2D.2 UE maximum output power reduction for UL MIMO</w:t>
            </w:r>
          </w:p>
        </w:tc>
        <w:tc>
          <w:tcPr>
            <w:tcW w:w="4071" w:type="dxa"/>
          </w:tcPr>
          <w:p w14:paraId="1EBAD663" w14:textId="77777777" w:rsidR="00FF616A" w:rsidRPr="00DC7A28" w:rsidRDefault="00FF616A" w:rsidP="006B6C52">
            <w:pPr>
              <w:pStyle w:val="TAL"/>
              <w:rPr>
                <w:u w:val="single"/>
              </w:rPr>
            </w:pPr>
            <w:r w:rsidRPr="00DC7A28">
              <w:t>Same as 6.2.2 for the sum of power at each of UE antenna connector</w:t>
            </w:r>
          </w:p>
        </w:tc>
        <w:tc>
          <w:tcPr>
            <w:tcW w:w="3284" w:type="dxa"/>
          </w:tcPr>
          <w:p w14:paraId="00BF5D53" w14:textId="77777777" w:rsidR="00FF616A" w:rsidRPr="00DC7A28" w:rsidRDefault="00FF616A" w:rsidP="006B6C52">
            <w:pPr>
              <w:pStyle w:val="TAL"/>
            </w:pPr>
            <w:r w:rsidRPr="00DC7A28">
              <w:t>Same as 6.2.2</w:t>
            </w:r>
          </w:p>
          <w:p w14:paraId="486BE5F6" w14:textId="77777777" w:rsidR="00FF616A" w:rsidRPr="00DC7A28" w:rsidRDefault="00FF616A" w:rsidP="006B6C52">
            <w:pPr>
              <w:pStyle w:val="TAL"/>
            </w:pPr>
          </w:p>
          <w:p w14:paraId="6E61D9AB" w14:textId="77777777" w:rsidR="00FF616A" w:rsidRPr="00DC7A28" w:rsidRDefault="00FF616A" w:rsidP="006B6C52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DC7A28">
              <w:t>Uplink power measurement</w:t>
            </w:r>
            <w:r w:rsidRPr="00DC7A28">
              <w:rPr>
                <w:rFonts w:cs="Arial"/>
              </w:rPr>
              <w:t xml:space="preserve"> applies </w:t>
            </w:r>
            <w:r w:rsidRPr="00DC7A28">
              <w:t>to overall UL power, which is the linear sum of the output powers over all Tx antenna connectors</w:t>
            </w:r>
          </w:p>
        </w:tc>
      </w:tr>
      <w:tr w:rsidR="00FF616A" w:rsidRPr="00DC7A28" w14:paraId="597B44E2" w14:textId="77777777" w:rsidTr="006B6C52">
        <w:trPr>
          <w:jc w:val="center"/>
        </w:trPr>
        <w:tc>
          <w:tcPr>
            <w:tcW w:w="2467" w:type="dxa"/>
          </w:tcPr>
          <w:p w14:paraId="02098CFE" w14:textId="77777777" w:rsidR="00FF616A" w:rsidRPr="00DC7A28" w:rsidRDefault="00FF616A" w:rsidP="006B6C52">
            <w:pPr>
              <w:pStyle w:val="TAL"/>
            </w:pPr>
            <w:r w:rsidRPr="00DC7A28">
              <w:t>6.2D.2_1 UE maximum output power reduction for SUL with UL MIMO</w:t>
            </w:r>
          </w:p>
        </w:tc>
        <w:tc>
          <w:tcPr>
            <w:tcW w:w="4071" w:type="dxa"/>
          </w:tcPr>
          <w:p w14:paraId="43728E71" w14:textId="77777777" w:rsidR="00FF616A" w:rsidRPr="00DC7A28" w:rsidRDefault="00FF616A" w:rsidP="006B6C52">
            <w:pPr>
              <w:pStyle w:val="TAL"/>
            </w:pPr>
            <w:r w:rsidRPr="00DC7A28">
              <w:t>Same as 6.2.2 for the sum of power at each of UE antenna connector</w:t>
            </w:r>
          </w:p>
        </w:tc>
        <w:tc>
          <w:tcPr>
            <w:tcW w:w="3284" w:type="dxa"/>
          </w:tcPr>
          <w:p w14:paraId="1CCF584D" w14:textId="77777777" w:rsidR="00FF616A" w:rsidRPr="00DC7A28" w:rsidRDefault="00FF616A" w:rsidP="006B6C52">
            <w:pPr>
              <w:pStyle w:val="TAL"/>
            </w:pPr>
            <w:r w:rsidRPr="00DC7A28">
              <w:t>Same as 6.2.2</w:t>
            </w:r>
          </w:p>
        </w:tc>
      </w:tr>
      <w:tr w:rsidR="00FF616A" w:rsidRPr="00DC7A28" w14:paraId="77BD3029" w14:textId="77777777" w:rsidTr="006B6C52">
        <w:trPr>
          <w:jc w:val="center"/>
        </w:trPr>
        <w:tc>
          <w:tcPr>
            <w:tcW w:w="2467" w:type="dxa"/>
          </w:tcPr>
          <w:p w14:paraId="690E73CE" w14:textId="77777777" w:rsidR="00FF616A" w:rsidRPr="00DC7A28" w:rsidRDefault="00FF616A" w:rsidP="006B6C52">
            <w:pPr>
              <w:pStyle w:val="TAL"/>
            </w:pPr>
            <w:r w:rsidRPr="00DC7A28">
              <w:t>6.2D.3 UE additional maximum output power reduction for UL MIMO</w:t>
            </w:r>
          </w:p>
        </w:tc>
        <w:tc>
          <w:tcPr>
            <w:tcW w:w="4071" w:type="dxa"/>
          </w:tcPr>
          <w:p w14:paraId="6A7DA0A4" w14:textId="77777777" w:rsidR="00FF616A" w:rsidRPr="00DC7A28" w:rsidRDefault="00FF616A" w:rsidP="006B6C52">
            <w:pPr>
              <w:pStyle w:val="TAL"/>
              <w:rPr>
                <w:u w:val="single"/>
              </w:rPr>
            </w:pPr>
            <w:r w:rsidRPr="00DC7A28">
              <w:t>Same as 6.2.3 for the sum of power at each of UE antenna connector</w:t>
            </w:r>
          </w:p>
        </w:tc>
        <w:tc>
          <w:tcPr>
            <w:tcW w:w="3284" w:type="dxa"/>
          </w:tcPr>
          <w:p w14:paraId="7088A89D" w14:textId="77777777" w:rsidR="00FF616A" w:rsidRPr="00DC7A28" w:rsidRDefault="00FF616A" w:rsidP="006B6C52">
            <w:pPr>
              <w:pStyle w:val="TAL"/>
            </w:pPr>
            <w:r w:rsidRPr="00DC7A28">
              <w:t>Same as 6.2.3</w:t>
            </w:r>
          </w:p>
          <w:p w14:paraId="45B98499" w14:textId="77777777" w:rsidR="00FF616A" w:rsidRPr="00DC7A28" w:rsidRDefault="00FF616A" w:rsidP="006B6C52">
            <w:pPr>
              <w:pStyle w:val="TAL"/>
            </w:pPr>
          </w:p>
          <w:p w14:paraId="7920BB45" w14:textId="77777777" w:rsidR="00FF616A" w:rsidRPr="00DC7A28" w:rsidRDefault="00FF616A" w:rsidP="006B6C52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DC7A28">
              <w:t>Uplink power measurement</w:t>
            </w:r>
            <w:r w:rsidRPr="00DC7A28">
              <w:rPr>
                <w:rFonts w:cs="Arial"/>
              </w:rPr>
              <w:t xml:space="preserve"> applies </w:t>
            </w:r>
            <w:r w:rsidRPr="00DC7A28">
              <w:t>to overall UL power, which is the linear sum of the output powers over all Tx antenna connectors</w:t>
            </w:r>
          </w:p>
        </w:tc>
      </w:tr>
      <w:tr w:rsidR="00FF616A" w:rsidRPr="00DC7A28" w14:paraId="372EAC11" w14:textId="77777777" w:rsidTr="006B6C52">
        <w:trPr>
          <w:jc w:val="center"/>
        </w:trPr>
        <w:tc>
          <w:tcPr>
            <w:tcW w:w="2467" w:type="dxa"/>
          </w:tcPr>
          <w:p w14:paraId="2FED9CE4" w14:textId="77777777" w:rsidR="00FF616A" w:rsidRPr="00DC7A28" w:rsidRDefault="00FF616A" w:rsidP="006B6C52">
            <w:pPr>
              <w:pStyle w:val="TAL"/>
            </w:pPr>
            <w:r w:rsidRPr="00DC7A28">
              <w:t>6.2D.3_1 UE additional maximum output power reduction for SUL with UL MIMO</w:t>
            </w:r>
          </w:p>
        </w:tc>
        <w:tc>
          <w:tcPr>
            <w:tcW w:w="4071" w:type="dxa"/>
          </w:tcPr>
          <w:p w14:paraId="49A8A461" w14:textId="77777777" w:rsidR="00FF616A" w:rsidRPr="00DC7A28" w:rsidRDefault="00FF616A" w:rsidP="006B6C52">
            <w:pPr>
              <w:pStyle w:val="TAL"/>
            </w:pPr>
            <w:r w:rsidRPr="00DC7A28">
              <w:t>Same as 6.2.3 for the sum of power at each of UE antenna connector</w:t>
            </w:r>
          </w:p>
        </w:tc>
        <w:tc>
          <w:tcPr>
            <w:tcW w:w="3284" w:type="dxa"/>
          </w:tcPr>
          <w:p w14:paraId="65B6F700" w14:textId="77777777" w:rsidR="00FF616A" w:rsidRPr="00DC7A28" w:rsidRDefault="00FF616A" w:rsidP="006B6C52">
            <w:pPr>
              <w:pStyle w:val="TAL"/>
            </w:pPr>
            <w:r w:rsidRPr="00DC7A28">
              <w:t>Same as 6.2.3</w:t>
            </w:r>
          </w:p>
        </w:tc>
      </w:tr>
      <w:tr w:rsidR="00FF616A" w:rsidRPr="00DC7A28" w14:paraId="1B21F120" w14:textId="77777777" w:rsidTr="006B6C52">
        <w:trPr>
          <w:jc w:val="center"/>
        </w:trPr>
        <w:tc>
          <w:tcPr>
            <w:tcW w:w="2467" w:type="dxa"/>
          </w:tcPr>
          <w:p w14:paraId="148BE5B0" w14:textId="77777777" w:rsidR="00FF616A" w:rsidRPr="00DC7A28" w:rsidRDefault="00FF616A" w:rsidP="006B6C52">
            <w:pPr>
              <w:pStyle w:val="TAL"/>
            </w:pPr>
            <w:r w:rsidRPr="00DC7A28">
              <w:t>6.2D.4 Configured transmitted power for UL MIMO</w:t>
            </w:r>
          </w:p>
        </w:tc>
        <w:tc>
          <w:tcPr>
            <w:tcW w:w="4071" w:type="dxa"/>
          </w:tcPr>
          <w:p w14:paraId="55F75EC9" w14:textId="77777777" w:rsidR="00FF616A" w:rsidRPr="00DC7A28" w:rsidRDefault="00FF616A" w:rsidP="006B6C52">
            <w:pPr>
              <w:pStyle w:val="TAL"/>
              <w:rPr>
                <w:u w:val="single"/>
              </w:rPr>
            </w:pPr>
            <w:r w:rsidRPr="00DC7A28">
              <w:t>Same as 6.2.4 for the sum of power at each of UE antenna connector</w:t>
            </w:r>
          </w:p>
        </w:tc>
        <w:tc>
          <w:tcPr>
            <w:tcW w:w="3284" w:type="dxa"/>
          </w:tcPr>
          <w:p w14:paraId="0DFC3AA9" w14:textId="77777777" w:rsidR="00FF616A" w:rsidRPr="00DC7A28" w:rsidRDefault="00FF616A" w:rsidP="006B6C52">
            <w:pPr>
              <w:pStyle w:val="TAL"/>
            </w:pPr>
            <w:r w:rsidRPr="00DC7A28">
              <w:t>Same as 6.2.4</w:t>
            </w:r>
          </w:p>
          <w:p w14:paraId="20631F9E" w14:textId="77777777" w:rsidR="00FF616A" w:rsidRPr="00DC7A28" w:rsidRDefault="00FF616A" w:rsidP="006B6C52">
            <w:pPr>
              <w:pStyle w:val="TAL"/>
            </w:pPr>
          </w:p>
          <w:p w14:paraId="15C0A90C" w14:textId="77777777" w:rsidR="00FF616A" w:rsidRPr="00DC7A28" w:rsidRDefault="00FF616A" w:rsidP="006B6C52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DC7A28">
              <w:t>Uplink power measurement</w:t>
            </w:r>
            <w:r w:rsidRPr="00DC7A28">
              <w:rPr>
                <w:rFonts w:cs="Arial"/>
              </w:rPr>
              <w:t xml:space="preserve"> applies </w:t>
            </w:r>
            <w:r w:rsidRPr="00DC7A28">
              <w:t>to overall UL power, which is the linear sum of the output powers over all Tx antenna connectors</w:t>
            </w:r>
          </w:p>
        </w:tc>
      </w:tr>
      <w:tr w:rsidR="00FF616A" w:rsidRPr="00DC7A28" w14:paraId="3EDC4250" w14:textId="77777777" w:rsidTr="006B6C52">
        <w:trPr>
          <w:jc w:val="center"/>
        </w:trPr>
        <w:tc>
          <w:tcPr>
            <w:tcW w:w="2467" w:type="dxa"/>
          </w:tcPr>
          <w:p w14:paraId="002C2235" w14:textId="77777777" w:rsidR="00FF616A" w:rsidRPr="00DC7A28" w:rsidRDefault="00FF616A" w:rsidP="006B6C52">
            <w:pPr>
              <w:pStyle w:val="TAL"/>
            </w:pPr>
            <w:r w:rsidRPr="00DC7A28">
              <w:t>6.2D.4_1 Configured transmitted power for SUL with UL MIMO</w:t>
            </w:r>
          </w:p>
        </w:tc>
        <w:tc>
          <w:tcPr>
            <w:tcW w:w="4071" w:type="dxa"/>
          </w:tcPr>
          <w:p w14:paraId="38290CF8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Same as 6.2D.4</w:t>
            </w:r>
          </w:p>
        </w:tc>
        <w:tc>
          <w:tcPr>
            <w:tcW w:w="3284" w:type="dxa"/>
          </w:tcPr>
          <w:p w14:paraId="19E3450A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Same as 6.2D.4</w:t>
            </w:r>
          </w:p>
        </w:tc>
      </w:tr>
      <w:tr w:rsidR="00FF616A" w:rsidRPr="00DC7A28" w14:paraId="7B8E319F" w14:textId="77777777" w:rsidTr="006B6C52">
        <w:trPr>
          <w:jc w:val="center"/>
        </w:trPr>
        <w:tc>
          <w:tcPr>
            <w:tcW w:w="2467" w:type="dxa"/>
          </w:tcPr>
          <w:p w14:paraId="22E8BAF3" w14:textId="77777777" w:rsidR="00FF616A" w:rsidRPr="00DC7A28" w:rsidRDefault="00FF616A" w:rsidP="006B6C52">
            <w:pPr>
              <w:pStyle w:val="TAL"/>
            </w:pPr>
            <w:r w:rsidRPr="00DC7A28">
              <w:t>6.2F.1 UE maximum output power for shared spectrum channel access</w:t>
            </w:r>
          </w:p>
        </w:tc>
        <w:tc>
          <w:tcPr>
            <w:tcW w:w="4071" w:type="dxa"/>
          </w:tcPr>
          <w:p w14:paraId="5558C57B" w14:textId="77777777" w:rsidR="00FF616A" w:rsidRPr="00DC7A28" w:rsidRDefault="00FF616A" w:rsidP="006B6C52">
            <w:pPr>
              <w:pStyle w:val="TAL"/>
            </w:pPr>
            <w:r w:rsidRPr="00DC7A28">
              <w:t>3.0GHz &lt; f ≤ 7.125GHz</w:t>
            </w:r>
          </w:p>
          <w:p w14:paraId="499CEB48" w14:textId="77777777" w:rsidR="00FF616A" w:rsidRPr="00DC7A28" w:rsidRDefault="00FF616A" w:rsidP="006B6C52">
            <w:pPr>
              <w:pStyle w:val="TAL"/>
            </w:pPr>
            <w:r w:rsidRPr="00DC7A28">
              <w:t>1.0 dB, BW ≤ 100MHz</w:t>
            </w:r>
          </w:p>
          <w:p w14:paraId="23FAFCB4" w14:textId="77777777" w:rsidR="00FF616A" w:rsidRPr="00DC7A28" w:rsidRDefault="00FF616A" w:rsidP="006B6C52">
            <w:pPr>
              <w:pStyle w:val="TAL"/>
            </w:pPr>
          </w:p>
          <w:p w14:paraId="6EBD4D2B" w14:textId="77777777" w:rsidR="00FF616A" w:rsidRPr="00DC7A28" w:rsidRDefault="00FF616A" w:rsidP="006B6C52">
            <w:pPr>
              <w:pStyle w:val="TAL"/>
            </w:pPr>
          </w:p>
        </w:tc>
        <w:tc>
          <w:tcPr>
            <w:tcW w:w="3284" w:type="dxa"/>
          </w:tcPr>
          <w:p w14:paraId="6F466B45" w14:textId="77777777" w:rsidR="00FF616A" w:rsidRPr="00DC7A28" w:rsidRDefault="00FF616A" w:rsidP="006B6C52">
            <w:pPr>
              <w:pStyle w:val="TAL"/>
            </w:pPr>
            <w:r w:rsidRPr="00DC7A28">
              <w:t>Upper limit + TT, Lower limit - TT</w:t>
            </w:r>
          </w:p>
        </w:tc>
      </w:tr>
      <w:tr w:rsidR="00FF616A" w:rsidRPr="00DC7A28" w14:paraId="7102F13E" w14:textId="77777777" w:rsidTr="006B6C52">
        <w:trPr>
          <w:jc w:val="center"/>
        </w:trPr>
        <w:tc>
          <w:tcPr>
            <w:tcW w:w="2467" w:type="dxa"/>
          </w:tcPr>
          <w:p w14:paraId="19128ED6" w14:textId="77777777" w:rsidR="00FF616A" w:rsidRPr="00DC7A28" w:rsidRDefault="00FF616A" w:rsidP="006B6C52">
            <w:pPr>
              <w:pStyle w:val="TAL"/>
            </w:pPr>
            <w:r w:rsidRPr="00DC7A28">
              <w:t>6.2F.2</w:t>
            </w:r>
            <w:r w:rsidRPr="00DC7A28">
              <w:tab/>
              <w:t>UE maximum output power reduction for shared spectrum access</w:t>
            </w:r>
          </w:p>
        </w:tc>
        <w:tc>
          <w:tcPr>
            <w:tcW w:w="4071" w:type="dxa"/>
          </w:tcPr>
          <w:p w14:paraId="77FE54C5" w14:textId="77777777" w:rsidR="00FF616A" w:rsidRPr="00DC7A28" w:rsidRDefault="00FF616A" w:rsidP="006B6C52">
            <w:pPr>
              <w:pStyle w:val="TAL"/>
            </w:pPr>
            <w:r w:rsidRPr="00DC7A28">
              <w:t>Same as 6.2F.1</w:t>
            </w:r>
          </w:p>
        </w:tc>
        <w:tc>
          <w:tcPr>
            <w:tcW w:w="3284" w:type="dxa"/>
          </w:tcPr>
          <w:p w14:paraId="73071023" w14:textId="77777777" w:rsidR="00FF616A" w:rsidRPr="00DC7A28" w:rsidRDefault="00FF616A" w:rsidP="006B6C52">
            <w:pPr>
              <w:pStyle w:val="TAL"/>
            </w:pPr>
            <w:r w:rsidRPr="00DC7A28">
              <w:t xml:space="preserve">Same as 6.2F. </w:t>
            </w:r>
          </w:p>
        </w:tc>
      </w:tr>
      <w:tr w:rsidR="00FF616A" w:rsidRPr="00DC7A28" w14:paraId="2A799DAD" w14:textId="77777777" w:rsidTr="006B6C52">
        <w:trPr>
          <w:jc w:val="center"/>
        </w:trPr>
        <w:tc>
          <w:tcPr>
            <w:tcW w:w="2467" w:type="dxa"/>
          </w:tcPr>
          <w:p w14:paraId="18EDD255" w14:textId="77777777" w:rsidR="00FF616A" w:rsidRPr="00DC7A28" w:rsidRDefault="00FF616A" w:rsidP="006B6C52">
            <w:pPr>
              <w:pStyle w:val="TAL"/>
            </w:pPr>
            <w:r w:rsidRPr="00DC7A28">
              <w:t>6.2F.3</w:t>
            </w:r>
            <w:r w:rsidRPr="00DC7A28">
              <w:tab/>
              <w:t>UE additional maximum output power reduction for shared spectrum access</w:t>
            </w:r>
          </w:p>
        </w:tc>
        <w:tc>
          <w:tcPr>
            <w:tcW w:w="4071" w:type="dxa"/>
          </w:tcPr>
          <w:p w14:paraId="76AAD5A0" w14:textId="77777777" w:rsidR="00FF616A" w:rsidRPr="00DC7A28" w:rsidRDefault="00FF616A" w:rsidP="006B6C52">
            <w:pPr>
              <w:pStyle w:val="TAL"/>
            </w:pPr>
            <w:r w:rsidRPr="00DC7A28">
              <w:t>Same as 6.2F.1</w:t>
            </w:r>
          </w:p>
        </w:tc>
        <w:tc>
          <w:tcPr>
            <w:tcW w:w="3284" w:type="dxa"/>
          </w:tcPr>
          <w:p w14:paraId="12D257A9" w14:textId="77777777" w:rsidR="00FF616A" w:rsidRPr="00DC7A28" w:rsidRDefault="00FF616A" w:rsidP="006B6C52">
            <w:pPr>
              <w:pStyle w:val="TAL"/>
            </w:pPr>
            <w:r w:rsidRPr="00DC7A28">
              <w:t xml:space="preserve">Same as 6.2F. </w:t>
            </w:r>
          </w:p>
        </w:tc>
      </w:tr>
      <w:tr w:rsidR="00FF616A" w:rsidRPr="00DC7A28" w14:paraId="5DF31217" w14:textId="77777777" w:rsidTr="006B6C52">
        <w:trPr>
          <w:jc w:val="center"/>
        </w:trPr>
        <w:tc>
          <w:tcPr>
            <w:tcW w:w="2467" w:type="dxa"/>
          </w:tcPr>
          <w:p w14:paraId="16A2C0EE" w14:textId="77777777" w:rsidR="00FF616A" w:rsidRPr="00DC7A28" w:rsidRDefault="00FF616A" w:rsidP="006B6C52">
            <w:pPr>
              <w:pStyle w:val="TAL"/>
            </w:pPr>
            <w:r w:rsidRPr="00DC7A28">
              <w:t>6.2F.4 Configured transmitted power for shared spectrum access</w:t>
            </w:r>
          </w:p>
        </w:tc>
        <w:tc>
          <w:tcPr>
            <w:tcW w:w="4071" w:type="dxa"/>
          </w:tcPr>
          <w:p w14:paraId="7CD01E15" w14:textId="77777777" w:rsidR="00FF616A" w:rsidRPr="00DC7A28" w:rsidRDefault="00FF616A" w:rsidP="006B6C52">
            <w:pPr>
              <w:pStyle w:val="TAL"/>
            </w:pPr>
            <w:r w:rsidRPr="00DC7A28">
              <w:t>FFS</w:t>
            </w:r>
          </w:p>
        </w:tc>
        <w:tc>
          <w:tcPr>
            <w:tcW w:w="3284" w:type="dxa"/>
          </w:tcPr>
          <w:p w14:paraId="571F1199" w14:textId="77777777" w:rsidR="00FF616A" w:rsidRPr="00DC7A28" w:rsidRDefault="00FF616A" w:rsidP="006B6C52">
            <w:pPr>
              <w:pStyle w:val="TAL"/>
            </w:pPr>
            <w:r w:rsidRPr="00DC7A28">
              <w:t>FFS</w:t>
            </w:r>
          </w:p>
        </w:tc>
      </w:tr>
      <w:tr w:rsidR="00FF616A" w:rsidRPr="00DC7A28" w14:paraId="2F59E3F5" w14:textId="77777777" w:rsidTr="006B6C52">
        <w:trPr>
          <w:jc w:val="center"/>
        </w:trPr>
        <w:tc>
          <w:tcPr>
            <w:tcW w:w="2467" w:type="dxa"/>
          </w:tcPr>
          <w:p w14:paraId="5109F1B1" w14:textId="77777777" w:rsidR="00FF616A" w:rsidRPr="00DC7A28" w:rsidRDefault="00FF616A" w:rsidP="006B6C52">
            <w:pPr>
              <w:pStyle w:val="TAL"/>
              <w:rPr>
                <w:rFonts w:cs="Arial"/>
                <w:szCs w:val="18"/>
              </w:rPr>
            </w:pPr>
            <w:r w:rsidRPr="00DC7A28">
              <w:t>6.2G.1 UE maximum output power for Tx Diversity</w:t>
            </w:r>
          </w:p>
        </w:tc>
        <w:tc>
          <w:tcPr>
            <w:tcW w:w="4071" w:type="dxa"/>
          </w:tcPr>
          <w:p w14:paraId="0589FE61" w14:textId="77777777" w:rsidR="00FF616A" w:rsidRPr="00DC7A28" w:rsidRDefault="00FF616A" w:rsidP="006B6C52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DC7A28">
              <w:t>Same as 6.2.1 for the sum of power at each of UE antenna connector</w:t>
            </w:r>
          </w:p>
        </w:tc>
        <w:tc>
          <w:tcPr>
            <w:tcW w:w="3284" w:type="dxa"/>
          </w:tcPr>
          <w:p w14:paraId="19F07202" w14:textId="77777777" w:rsidR="00FF616A" w:rsidRPr="00DC7A28" w:rsidRDefault="00FF616A" w:rsidP="006B6C52">
            <w:pPr>
              <w:pStyle w:val="TAL"/>
            </w:pPr>
            <w:r w:rsidRPr="00DC7A28">
              <w:t>Same as 6.2.1</w:t>
            </w:r>
          </w:p>
          <w:p w14:paraId="385274FE" w14:textId="77777777" w:rsidR="00FF616A" w:rsidRPr="00DC7A28" w:rsidRDefault="00FF616A" w:rsidP="006B6C52">
            <w:pPr>
              <w:pStyle w:val="TAL"/>
            </w:pPr>
          </w:p>
          <w:p w14:paraId="4E5F0BF0" w14:textId="77777777" w:rsidR="00FF616A" w:rsidRPr="00DC7A28" w:rsidRDefault="00FF616A" w:rsidP="006B6C52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DC7A28">
              <w:t>Uplink power measurement</w:t>
            </w:r>
            <w:r w:rsidRPr="00DC7A28">
              <w:rPr>
                <w:rFonts w:cs="Arial"/>
              </w:rPr>
              <w:t xml:space="preserve"> applies </w:t>
            </w:r>
            <w:r w:rsidRPr="00DC7A28">
              <w:t>to overall UL power, which is the linear sum of the output powers over both Tx antenna connectors</w:t>
            </w:r>
          </w:p>
        </w:tc>
      </w:tr>
      <w:tr w:rsidR="00FF616A" w:rsidRPr="00DC7A28" w14:paraId="4FD0B204" w14:textId="77777777" w:rsidTr="006B6C52">
        <w:trPr>
          <w:jc w:val="center"/>
        </w:trPr>
        <w:tc>
          <w:tcPr>
            <w:tcW w:w="2467" w:type="dxa"/>
          </w:tcPr>
          <w:p w14:paraId="268B0BD1" w14:textId="77777777" w:rsidR="00FF616A" w:rsidRPr="00DC7A28" w:rsidRDefault="00FF616A" w:rsidP="006B6C52">
            <w:pPr>
              <w:pStyle w:val="TAL"/>
              <w:rPr>
                <w:rFonts w:cs="Arial"/>
                <w:szCs w:val="18"/>
              </w:rPr>
            </w:pPr>
            <w:r w:rsidRPr="00DC7A28">
              <w:t>6.2G.2 UE maximum output power reduction for Tx Diversity</w:t>
            </w:r>
          </w:p>
        </w:tc>
        <w:tc>
          <w:tcPr>
            <w:tcW w:w="4071" w:type="dxa"/>
          </w:tcPr>
          <w:p w14:paraId="3F511449" w14:textId="77777777" w:rsidR="00FF616A" w:rsidRPr="00DC7A28" w:rsidRDefault="00FF616A" w:rsidP="006B6C52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DC7A28">
              <w:t>Same as 6.2.2 for the sum of power at each of UE antenna connector</w:t>
            </w:r>
          </w:p>
        </w:tc>
        <w:tc>
          <w:tcPr>
            <w:tcW w:w="3284" w:type="dxa"/>
          </w:tcPr>
          <w:p w14:paraId="248419AD" w14:textId="77777777" w:rsidR="00FF616A" w:rsidRPr="00DC7A28" w:rsidRDefault="00FF616A" w:rsidP="006B6C52">
            <w:pPr>
              <w:pStyle w:val="TAL"/>
            </w:pPr>
            <w:r w:rsidRPr="00DC7A28">
              <w:t>Same as 6.2.2</w:t>
            </w:r>
          </w:p>
          <w:p w14:paraId="7AD9BD90" w14:textId="77777777" w:rsidR="00FF616A" w:rsidRPr="00DC7A28" w:rsidRDefault="00FF616A" w:rsidP="006B6C52">
            <w:pPr>
              <w:pStyle w:val="TAL"/>
            </w:pPr>
          </w:p>
          <w:p w14:paraId="0E4A349A" w14:textId="77777777" w:rsidR="00FF616A" w:rsidRPr="00DC7A28" w:rsidRDefault="00FF616A" w:rsidP="006B6C52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DC7A28">
              <w:t>Uplink power measurement</w:t>
            </w:r>
            <w:r w:rsidRPr="00DC7A28">
              <w:rPr>
                <w:rFonts w:cs="Arial"/>
              </w:rPr>
              <w:t xml:space="preserve"> applies </w:t>
            </w:r>
            <w:r w:rsidRPr="00DC7A28">
              <w:t>to overall UL power, which is the linear sum of the output powers over both Tx antenna connectors</w:t>
            </w:r>
          </w:p>
        </w:tc>
      </w:tr>
      <w:tr w:rsidR="00FF616A" w:rsidRPr="00DC7A28" w14:paraId="70B99362" w14:textId="77777777" w:rsidTr="006B6C52">
        <w:trPr>
          <w:jc w:val="center"/>
        </w:trPr>
        <w:tc>
          <w:tcPr>
            <w:tcW w:w="2467" w:type="dxa"/>
          </w:tcPr>
          <w:p w14:paraId="144A1487" w14:textId="77777777" w:rsidR="00FF616A" w:rsidRPr="00DC7A28" w:rsidRDefault="00FF616A" w:rsidP="006B6C52">
            <w:pPr>
              <w:pStyle w:val="TAL"/>
              <w:rPr>
                <w:rFonts w:cs="Arial"/>
                <w:szCs w:val="18"/>
              </w:rPr>
            </w:pPr>
            <w:r w:rsidRPr="00DC7A28">
              <w:t>6.2G.3 UE additional maximum output power reduction for Tx Diversity</w:t>
            </w:r>
          </w:p>
        </w:tc>
        <w:tc>
          <w:tcPr>
            <w:tcW w:w="4071" w:type="dxa"/>
          </w:tcPr>
          <w:p w14:paraId="7902470C" w14:textId="77777777" w:rsidR="00FF616A" w:rsidRPr="00DC7A28" w:rsidRDefault="00FF616A" w:rsidP="006B6C52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DC7A28">
              <w:t>Same as 6.2.3 for the sum of power at each of UE antenna connector</w:t>
            </w:r>
          </w:p>
        </w:tc>
        <w:tc>
          <w:tcPr>
            <w:tcW w:w="3284" w:type="dxa"/>
          </w:tcPr>
          <w:p w14:paraId="676C868D" w14:textId="77777777" w:rsidR="00FF616A" w:rsidRPr="00DC7A28" w:rsidRDefault="00FF616A" w:rsidP="006B6C52">
            <w:pPr>
              <w:pStyle w:val="TAL"/>
            </w:pPr>
            <w:r w:rsidRPr="00DC7A28">
              <w:t>Same as 6.2.3</w:t>
            </w:r>
          </w:p>
          <w:p w14:paraId="4972BE57" w14:textId="77777777" w:rsidR="00FF616A" w:rsidRPr="00DC7A28" w:rsidRDefault="00FF616A" w:rsidP="006B6C52">
            <w:pPr>
              <w:pStyle w:val="TAL"/>
            </w:pPr>
          </w:p>
          <w:p w14:paraId="51FCF7C1" w14:textId="77777777" w:rsidR="00FF616A" w:rsidRPr="00DC7A28" w:rsidRDefault="00FF616A" w:rsidP="006B6C52">
            <w:pPr>
              <w:pStyle w:val="TAL"/>
              <w:rPr>
                <w:rFonts w:cs="Arial"/>
                <w:bCs/>
                <w:szCs w:val="18"/>
                <w:u w:val="single"/>
              </w:rPr>
            </w:pPr>
            <w:r w:rsidRPr="00DC7A28">
              <w:t>Uplink power measurement</w:t>
            </w:r>
            <w:r w:rsidRPr="00DC7A28">
              <w:rPr>
                <w:rFonts w:cs="Arial"/>
              </w:rPr>
              <w:t xml:space="preserve"> applies </w:t>
            </w:r>
            <w:r w:rsidRPr="00DC7A28">
              <w:t>to overall UL power, which is the linear sum of the output powers over both Tx antenna connectors</w:t>
            </w:r>
          </w:p>
        </w:tc>
      </w:tr>
      <w:tr w:rsidR="00FF616A" w:rsidRPr="00DC7A28" w14:paraId="1B6B8613" w14:textId="77777777" w:rsidTr="006B6C52">
        <w:trPr>
          <w:jc w:val="center"/>
        </w:trPr>
        <w:tc>
          <w:tcPr>
            <w:tcW w:w="2467" w:type="dxa"/>
          </w:tcPr>
          <w:p w14:paraId="1A580280" w14:textId="77777777" w:rsidR="00FF616A" w:rsidRPr="00DC7A28" w:rsidRDefault="00FF616A" w:rsidP="006B6C52">
            <w:pPr>
              <w:pStyle w:val="TAL"/>
            </w:pPr>
            <w:r w:rsidRPr="00DC7A28">
              <w:t>6.2G.4 Configured transmitted power</w:t>
            </w:r>
            <w:r w:rsidRPr="00DC7A28">
              <w:rPr>
                <w:lang w:eastAsia="zh-CN"/>
              </w:rPr>
              <w:t xml:space="preserve"> for </w:t>
            </w:r>
            <w:r w:rsidRPr="00DC7A28">
              <w:t>Tx Diversity</w:t>
            </w:r>
          </w:p>
        </w:tc>
        <w:tc>
          <w:tcPr>
            <w:tcW w:w="4071" w:type="dxa"/>
          </w:tcPr>
          <w:p w14:paraId="3D64B18E" w14:textId="77777777" w:rsidR="00FF616A" w:rsidRPr="00DC7A28" w:rsidRDefault="00FF616A" w:rsidP="006B6C52">
            <w:pPr>
              <w:pStyle w:val="TAL"/>
            </w:pPr>
            <w:r w:rsidRPr="00DC7A28">
              <w:t>Same as 6.2.4 for the sum of power at each of UE antenna connector</w:t>
            </w:r>
          </w:p>
        </w:tc>
        <w:tc>
          <w:tcPr>
            <w:tcW w:w="3284" w:type="dxa"/>
          </w:tcPr>
          <w:p w14:paraId="5AFC723F" w14:textId="77777777" w:rsidR="00FF616A" w:rsidRPr="00DC7A28" w:rsidRDefault="00FF616A" w:rsidP="006B6C52">
            <w:pPr>
              <w:pStyle w:val="TAL"/>
            </w:pPr>
            <w:r w:rsidRPr="00DC7A28">
              <w:t>Same as 6.2.4</w:t>
            </w:r>
          </w:p>
          <w:p w14:paraId="21B7B6AD" w14:textId="77777777" w:rsidR="00FF616A" w:rsidRPr="00DC7A28" w:rsidRDefault="00FF616A" w:rsidP="006B6C52">
            <w:pPr>
              <w:pStyle w:val="TAL"/>
            </w:pPr>
          </w:p>
          <w:p w14:paraId="1FE7D1E2" w14:textId="77777777" w:rsidR="00FF616A" w:rsidRPr="00DC7A28" w:rsidRDefault="00FF616A" w:rsidP="006B6C52">
            <w:pPr>
              <w:pStyle w:val="TAL"/>
            </w:pPr>
            <w:r w:rsidRPr="00DC7A28">
              <w:t>Uplink power measurement</w:t>
            </w:r>
            <w:r w:rsidRPr="00DC7A28">
              <w:rPr>
                <w:rFonts w:cs="Arial"/>
              </w:rPr>
              <w:t xml:space="preserve"> applies </w:t>
            </w:r>
            <w:r w:rsidRPr="00DC7A28">
              <w:t>to overall UL power, which is the linear sum of the output powers over both Tx antenna connectors</w:t>
            </w:r>
          </w:p>
        </w:tc>
      </w:tr>
      <w:tr w:rsidR="00FF616A" w:rsidRPr="00DC7A28" w14:paraId="15F0C7DC" w14:textId="77777777" w:rsidTr="006B6C52">
        <w:trPr>
          <w:jc w:val="center"/>
        </w:trPr>
        <w:tc>
          <w:tcPr>
            <w:tcW w:w="2467" w:type="dxa"/>
          </w:tcPr>
          <w:p w14:paraId="07033882" w14:textId="77777777" w:rsidR="00FF616A" w:rsidRPr="00DC7A28" w:rsidRDefault="00FF616A" w:rsidP="006B6C52">
            <w:pPr>
              <w:pStyle w:val="TAL"/>
            </w:pPr>
            <w:r w:rsidRPr="00DC7A28">
              <w:lastRenderedPageBreak/>
              <w:t>6.2H.1.1 UE maximum output power for intra-band UL contiguous CA with UL MIMO</w:t>
            </w:r>
          </w:p>
        </w:tc>
        <w:tc>
          <w:tcPr>
            <w:tcW w:w="4071" w:type="dxa"/>
          </w:tcPr>
          <w:p w14:paraId="219B9025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Aggregated BW ≤ 100M: same as 6.2.1 for sum of powers of all CCs and both antennas</w:t>
            </w:r>
          </w:p>
          <w:p w14:paraId="67F5A8C4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Aggregated BW &gt; 100M: TBD</w:t>
            </w:r>
          </w:p>
        </w:tc>
        <w:tc>
          <w:tcPr>
            <w:tcW w:w="3284" w:type="dxa"/>
          </w:tcPr>
          <w:p w14:paraId="5658526D" w14:textId="77777777" w:rsidR="00FF616A" w:rsidRPr="00DC7A28" w:rsidRDefault="00FF616A" w:rsidP="006B6C52">
            <w:pPr>
              <w:pStyle w:val="TAL"/>
            </w:pPr>
            <w:r w:rsidRPr="00DC7A28">
              <w:t>Same as 6.2.1</w:t>
            </w:r>
          </w:p>
          <w:p w14:paraId="155EF6AB" w14:textId="77777777" w:rsidR="00FF616A" w:rsidRPr="00DC7A28" w:rsidRDefault="00FF616A" w:rsidP="006B6C52">
            <w:pPr>
              <w:pStyle w:val="TAL"/>
            </w:pPr>
          </w:p>
          <w:p w14:paraId="7729B424" w14:textId="77777777" w:rsidR="00FF616A" w:rsidRPr="00DC7A28" w:rsidRDefault="00FF616A" w:rsidP="006B6C52">
            <w:pPr>
              <w:pStyle w:val="TAL"/>
            </w:pPr>
            <w:r w:rsidRPr="00DC7A28">
              <w:t>Uplink power measurement</w:t>
            </w:r>
            <w:r w:rsidRPr="00DC7A28">
              <w:rPr>
                <w:rFonts w:cs="Arial"/>
              </w:rPr>
              <w:t xml:space="preserve"> applies </w:t>
            </w:r>
            <w:r w:rsidRPr="00DC7A28">
              <w:t>to overall UL power, which is the linear sum of the output powers over all Tx antenna connectors</w:t>
            </w:r>
          </w:p>
        </w:tc>
      </w:tr>
      <w:tr w:rsidR="00FF616A" w:rsidRPr="00DC7A28" w14:paraId="0EA6F2A6" w14:textId="77777777" w:rsidTr="006B6C52">
        <w:trPr>
          <w:jc w:val="center"/>
        </w:trPr>
        <w:tc>
          <w:tcPr>
            <w:tcW w:w="2467" w:type="dxa"/>
          </w:tcPr>
          <w:p w14:paraId="51300349" w14:textId="77777777" w:rsidR="00FF616A" w:rsidRPr="00DC7A28" w:rsidRDefault="00FF616A" w:rsidP="006B6C52">
            <w:pPr>
              <w:pStyle w:val="TAL"/>
            </w:pPr>
            <w:r w:rsidRPr="00DC7A28">
              <w:t>6.2H.1.2 UE maximum output power reduction for intra-band UL contiguous CA with UL MIMO</w:t>
            </w:r>
          </w:p>
        </w:tc>
        <w:tc>
          <w:tcPr>
            <w:tcW w:w="4071" w:type="dxa"/>
          </w:tcPr>
          <w:p w14:paraId="39FAE27C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Aggregated BW ≤ 100M: same as 6.2.2 for sum of powers of all CCs and both antennas</w:t>
            </w:r>
          </w:p>
          <w:p w14:paraId="68CF7627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Aggregated BW &gt; 100M: TBD</w:t>
            </w:r>
          </w:p>
        </w:tc>
        <w:tc>
          <w:tcPr>
            <w:tcW w:w="3284" w:type="dxa"/>
          </w:tcPr>
          <w:p w14:paraId="79F49E77" w14:textId="77777777" w:rsidR="00FF616A" w:rsidRPr="00DC7A28" w:rsidRDefault="00FF616A" w:rsidP="006B6C52">
            <w:pPr>
              <w:pStyle w:val="TAL"/>
            </w:pPr>
            <w:r w:rsidRPr="00DC7A28">
              <w:t>Same as 6.2.2</w:t>
            </w:r>
          </w:p>
          <w:p w14:paraId="38703570" w14:textId="77777777" w:rsidR="00FF616A" w:rsidRPr="00DC7A28" w:rsidRDefault="00FF616A" w:rsidP="006B6C52">
            <w:pPr>
              <w:pStyle w:val="TAL"/>
            </w:pPr>
          </w:p>
          <w:p w14:paraId="43BEED6B" w14:textId="77777777" w:rsidR="00FF616A" w:rsidRPr="00DC7A28" w:rsidRDefault="00FF616A" w:rsidP="006B6C52">
            <w:pPr>
              <w:pStyle w:val="TAL"/>
            </w:pPr>
            <w:r w:rsidRPr="00DC7A28">
              <w:t>Uplink power measurement</w:t>
            </w:r>
            <w:r w:rsidRPr="00DC7A28">
              <w:rPr>
                <w:rFonts w:cs="Arial"/>
              </w:rPr>
              <w:t xml:space="preserve"> applies </w:t>
            </w:r>
            <w:r w:rsidRPr="00DC7A28">
              <w:t>to overall UL power, which is the linear sum of the output powers over all Tx antenna connectors</w:t>
            </w:r>
          </w:p>
        </w:tc>
      </w:tr>
      <w:tr w:rsidR="00FF616A" w:rsidRPr="00DC7A28" w14:paraId="1BE741A4" w14:textId="77777777" w:rsidTr="006B6C52">
        <w:trPr>
          <w:jc w:val="center"/>
        </w:trPr>
        <w:tc>
          <w:tcPr>
            <w:tcW w:w="2467" w:type="dxa"/>
          </w:tcPr>
          <w:p w14:paraId="35B77670" w14:textId="77777777" w:rsidR="00FF616A" w:rsidRPr="00DC7A28" w:rsidRDefault="00FF616A" w:rsidP="006B6C52">
            <w:pPr>
              <w:pStyle w:val="TAL"/>
            </w:pPr>
            <w:r w:rsidRPr="00DC7A28">
              <w:t>6.2H.1.4 Configured transmitted power for intra-band UL contiguous CA with UL MIMO</w:t>
            </w:r>
          </w:p>
        </w:tc>
        <w:tc>
          <w:tcPr>
            <w:tcW w:w="4071" w:type="dxa"/>
          </w:tcPr>
          <w:p w14:paraId="5A478000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Aggregated BW ≤ 100M: same as 6.2.4 for sum of powers of all CCs and both antennas</w:t>
            </w:r>
          </w:p>
          <w:p w14:paraId="04066DA0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Aggregated BW &gt; 100M: TBD</w:t>
            </w:r>
          </w:p>
        </w:tc>
        <w:tc>
          <w:tcPr>
            <w:tcW w:w="3284" w:type="dxa"/>
          </w:tcPr>
          <w:p w14:paraId="05A83CA4" w14:textId="77777777" w:rsidR="00FF616A" w:rsidRPr="00DC7A28" w:rsidRDefault="00FF616A" w:rsidP="006B6C52">
            <w:pPr>
              <w:pStyle w:val="TAL"/>
            </w:pPr>
            <w:r w:rsidRPr="00DC7A28">
              <w:t>Same as 6.2.4</w:t>
            </w:r>
          </w:p>
          <w:p w14:paraId="222B04D2" w14:textId="77777777" w:rsidR="00FF616A" w:rsidRPr="00DC7A28" w:rsidRDefault="00FF616A" w:rsidP="006B6C52">
            <w:pPr>
              <w:pStyle w:val="TAL"/>
            </w:pPr>
          </w:p>
          <w:p w14:paraId="6764AA54" w14:textId="77777777" w:rsidR="00FF616A" w:rsidRPr="00DC7A28" w:rsidRDefault="00FF616A" w:rsidP="006B6C52">
            <w:pPr>
              <w:pStyle w:val="TAL"/>
            </w:pPr>
            <w:r w:rsidRPr="00DC7A28">
              <w:t>Uplink power measurement</w:t>
            </w:r>
            <w:r w:rsidRPr="00DC7A28">
              <w:rPr>
                <w:rFonts w:cs="Arial"/>
              </w:rPr>
              <w:t xml:space="preserve"> applies </w:t>
            </w:r>
            <w:r w:rsidRPr="00DC7A28">
              <w:t>to overall UL power, which is the linear sum of the output powers over all Tx antenna connectors</w:t>
            </w:r>
          </w:p>
        </w:tc>
      </w:tr>
      <w:tr w:rsidR="00FF616A" w:rsidRPr="00DC7A28" w14:paraId="3662A744" w14:textId="77777777" w:rsidTr="006B6C52">
        <w:trPr>
          <w:jc w:val="center"/>
        </w:trPr>
        <w:tc>
          <w:tcPr>
            <w:tcW w:w="2467" w:type="dxa"/>
          </w:tcPr>
          <w:p w14:paraId="11CE045A" w14:textId="77777777" w:rsidR="00FF616A" w:rsidRPr="00DC7A28" w:rsidRDefault="00FF616A" w:rsidP="006B6C52">
            <w:pPr>
              <w:pStyle w:val="TAL"/>
            </w:pPr>
            <w:r w:rsidRPr="00DC7A28">
              <w:t xml:space="preserve">6.2I.1 UE maximum output power for </w:t>
            </w:r>
            <w:proofErr w:type="spellStart"/>
            <w:r w:rsidRPr="00DC7A28">
              <w:t>RedCap</w:t>
            </w:r>
            <w:proofErr w:type="spellEnd"/>
          </w:p>
        </w:tc>
        <w:tc>
          <w:tcPr>
            <w:tcW w:w="4071" w:type="dxa"/>
          </w:tcPr>
          <w:p w14:paraId="2789A705" w14:textId="77777777" w:rsidR="00FF616A" w:rsidRPr="00DC7A28" w:rsidRDefault="00FF616A" w:rsidP="006B6C52">
            <w:pPr>
              <w:pStyle w:val="TAL"/>
            </w:pPr>
            <w:r w:rsidRPr="00DC7A28">
              <w:t xml:space="preserve">Same as 6.2.1 for BW </w:t>
            </w:r>
            <w:r w:rsidRPr="00DC7A28">
              <w:rPr>
                <w:rFonts w:cs="Arial"/>
              </w:rPr>
              <w:t>≤</w:t>
            </w:r>
            <w:r w:rsidRPr="00DC7A28">
              <w:t xml:space="preserve"> 20MHz</w:t>
            </w:r>
          </w:p>
        </w:tc>
        <w:tc>
          <w:tcPr>
            <w:tcW w:w="3284" w:type="dxa"/>
          </w:tcPr>
          <w:p w14:paraId="66D938BD" w14:textId="77777777" w:rsidR="00FF616A" w:rsidRPr="00DC7A28" w:rsidRDefault="00FF616A" w:rsidP="006B6C52">
            <w:pPr>
              <w:pStyle w:val="TAL"/>
            </w:pPr>
            <w:r w:rsidRPr="00DC7A28">
              <w:t>Same as 6.2.1</w:t>
            </w:r>
          </w:p>
        </w:tc>
      </w:tr>
      <w:tr w:rsidR="00FF616A" w:rsidRPr="00DC7A28" w14:paraId="3D64941F" w14:textId="77777777" w:rsidTr="006B6C52">
        <w:trPr>
          <w:jc w:val="center"/>
        </w:trPr>
        <w:tc>
          <w:tcPr>
            <w:tcW w:w="2467" w:type="dxa"/>
          </w:tcPr>
          <w:p w14:paraId="01B7B82B" w14:textId="77777777" w:rsidR="00FF616A" w:rsidRPr="00DC7A28" w:rsidRDefault="00FF616A" w:rsidP="006B6C52">
            <w:pPr>
              <w:pStyle w:val="TAL"/>
            </w:pPr>
            <w:r w:rsidRPr="00DC7A28">
              <w:t>6.3.1 Minimum output power</w:t>
            </w:r>
          </w:p>
        </w:tc>
        <w:tc>
          <w:tcPr>
            <w:tcW w:w="4071" w:type="dxa"/>
          </w:tcPr>
          <w:p w14:paraId="002102A5" w14:textId="77777777" w:rsidR="00FF616A" w:rsidRPr="00DC7A28" w:rsidRDefault="00FF616A" w:rsidP="006B6C52">
            <w:pPr>
              <w:pStyle w:val="TAL"/>
            </w:pPr>
            <w:r w:rsidRPr="00DC7A28">
              <w:t>f ≤ 3.0GHz</w:t>
            </w:r>
          </w:p>
          <w:p w14:paraId="0D6F3031" w14:textId="77777777" w:rsidR="00FF616A" w:rsidRPr="00DC7A28" w:rsidRDefault="00FF616A" w:rsidP="006B6C52">
            <w:pPr>
              <w:pStyle w:val="TAL"/>
            </w:pPr>
            <w:r w:rsidRPr="00DC7A28">
              <w:t>1.0 dB, BW ≤ 40MHz</w:t>
            </w:r>
          </w:p>
          <w:p w14:paraId="7D986D68" w14:textId="77777777" w:rsidR="00FF616A" w:rsidRPr="00DC7A28" w:rsidRDefault="00FF616A" w:rsidP="006B6C52">
            <w:pPr>
              <w:pStyle w:val="TAL"/>
              <w:rPr>
                <w:rFonts w:cs="v4.2.0"/>
              </w:rPr>
            </w:pPr>
            <w:r w:rsidRPr="00DC7A28">
              <w:t>1.3 dB, 40MHz &lt; BW ≤ 100MHz</w:t>
            </w:r>
          </w:p>
          <w:p w14:paraId="5BAA25C4" w14:textId="77777777" w:rsidR="00FF616A" w:rsidRPr="00DC7A28" w:rsidRDefault="00FF616A" w:rsidP="006B6C52">
            <w:pPr>
              <w:pStyle w:val="TAL"/>
            </w:pPr>
          </w:p>
          <w:p w14:paraId="2977BB21" w14:textId="77777777" w:rsidR="00FF616A" w:rsidRPr="00DC7A28" w:rsidRDefault="00FF616A" w:rsidP="006B6C52">
            <w:pPr>
              <w:pStyle w:val="TAL"/>
            </w:pPr>
            <w:r w:rsidRPr="00DC7A28">
              <w:t>3.0GHz &lt; f ≤ 6.0GHz</w:t>
            </w:r>
          </w:p>
          <w:p w14:paraId="71529C2E" w14:textId="77777777" w:rsidR="00FF616A" w:rsidRPr="00DC7A28" w:rsidRDefault="00FF616A" w:rsidP="006B6C52">
            <w:pPr>
              <w:pStyle w:val="TAL"/>
            </w:pPr>
            <w:r w:rsidRPr="00DC7A28">
              <w:t>1.3 dB, BW ≤ 100MHz</w:t>
            </w:r>
          </w:p>
        </w:tc>
        <w:tc>
          <w:tcPr>
            <w:tcW w:w="3284" w:type="dxa"/>
          </w:tcPr>
          <w:p w14:paraId="093E7D96" w14:textId="77777777" w:rsidR="00FF616A" w:rsidRPr="00DC7A28" w:rsidRDefault="00FF616A" w:rsidP="006B6C52">
            <w:pPr>
              <w:pStyle w:val="TAL"/>
            </w:pPr>
            <w:r w:rsidRPr="00DC7A28">
              <w:t>Minimum requirement + TT</w:t>
            </w:r>
          </w:p>
        </w:tc>
      </w:tr>
      <w:tr w:rsidR="00FF616A" w:rsidRPr="00DC7A28" w14:paraId="7DE6F1C7" w14:textId="77777777" w:rsidTr="006B6C52">
        <w:trPr>
          <w:jc w:val="center"/>
        </w:trPr>
        <w:tc>
          <w:tcPr>
            <w:tcW w:w="2467" w:type="dxa"/>
          </w:tcPr>
          <w:p w14:paraId="56933EAE" w14:textId="77777777" w:rsidR="00FF616A" w:rsidRPr="00DC7A28" w:rsidRDefault="00FF616A" w:rsidP="006B6C52">
            <w:pPr>
              <w:pStyle w:val="TAL"/>
            </w:pPr>
            <w:r w:rsidRPr="00DC7A28">
              <w:t>6.3.2 Transmit OFF power</w:t>
            </w:r>
          </w:p>
        </w:tc>
        <w:tc>
          <w:tcPr>
            <w:tcW w:w="4071" w:type="dxa"/>
          </w:tcPr>
          <w:p w14:paraId="69D875BF" w14:textId="77777777" w:rsidR="00FF616A" w:rsidRPr="00DC7A28" w:rsidRDefault="00FF616A" w:rsidP="006B6C52">
            <w:pPr>
              <w:pStyle w:val="TAL"/>
            </w:pPr>
            <w:r w:rsidRPr="00DC7A28">
              <w:t>f ≤ 3.0GHz</w:t>
            </w:r>
          </w:p>
          <w:p w14:paraId="302A06BD" w14:textId="77777777" w:rsidR="00FF616A" w:rsidRPr="00DC7A28" w:rsidRDefault="00FF616A" w:rsidP="006B6C52">
            <w:pPr>
              <w:pStyle w:val="TAL"/>
            </w:pPr>
            <w:r w:rsidRPr="00DC7A28">
              <w:t>1.5 dB, BW ≤ 40MHz</w:t>
            </w:r>
          </w:p>
          <w:p w14:paraId="57515F25" w14:textId="77777777" w:rsidR="00FF616A" w:rsidRPr="00DC7A28" w:rsidRDefault="00FF616A" w:rsidP="006B6C52">
            <w:pPr>
              <w:pStyle w:val="TAL"/>
              <w:rPr>
                <w:rFonts w:cs="v4.2.0"/>
              </w:rPr>
            </w:pPr>
            <w:r w:rsidRPr="00DC7A28">
              <w:t>1.7 dB, 40MHz &lt; BW ≤ 100MHz</w:t>
            </w:r>
          </w:p>
          <w:p w14:paraId="67BBEA27" w14:textId="77777777" w:rsidR="00FF616A" w:rsidRPr="00DC7A28" w:rsidRDefault="00FF616A" w:rsidP="006B6C52">
            <w:pPr>
              <w:pStyle w:val="TAL"/>
            </w:pPr>
          </w:p>
          <w:p w14:paraId="2F12C099" w14:textId="77777777" w:rsidR="00FF616A" w:rsidRPr="00DC7A28" w:rsidRDefault="00FF616A" w:rsidP="006B6C52">
            <w:pPr>
              <w:pStyle w:val="TAL"/>
            </w:pPr>
            <w:r w:rsidRPr="00DC7A28">
              <w:t>3.0GHz &lt; f ≤ 6.0GHz</w:t>
            </w:r>
          </w:p>
          <w:p w14:paraId="7D736CAB" w14:textId="77777777" w:rsidR="00FF616A" w:rsidRPr="00DC7A28" w:rsidRDefault="00FF616A" w:rsidP="006B6C52">
            <w:pPr>
              <w:pStyle w:val="TAL"/>
            </w:pPr>
            <w:r w:rsidRPr="00DC7A28">
              <w:t>1.8 dB, BW ≤ 100MHz</w:t>
            </w:r>
          </w:p>
        </w:tc>
        <w:tc>
          <w:tcPr>
            <w:tcW w:w="3284" w:type="dxa"/>
          </w:tcPr>
          <w:p w14:paraId="501CDA13" w14:textId="77777777" w:rsidR="00FF616A" w:rsidRPr="00DC7A28" w:rsidRDefault="00FF616A" w:rsidP="006B6C52">
            <w:pPr>
              <w:pStyle w:val="TAL"/>
            </w:pPr>
            <w:r w:rsidRPr="00DC7A28">
              <w:t>Minimum requirement + TT</w:t>
            </w:r>
          </w:p>
        </w:tc>
      </w:tr>
      <w:tr w:rsidR="00FF616A" w:rsidRPr="00DC7A28" w14:paraId="246E953B" w14:textId="77777777" w:rsidTr="006B6C52">
        <w:trPr>
          <w:jc w:val="center"/>
        </w:trPr>
        <w:tc>
          <w:tcPr>
            <w:tcW w:w="2467" w:type="dxa"/>
          </w:tcPr>
          <w:p w14:paraId="1FD64832" w14:textId="77777777" w:rsidR="00FF616A" w:rsidRPr="00DC7A28" w:rsidRDefault="00FF616A" w:rsidP="006B6C52">
            <w:pPr>
              <w:pStyle w:val="TAL"/>
            </w:pPr>
            <w:r w:rsidRPr="00DC7A28">
              <w:t>6.3.3.2 General ON/OFF time mask</w:t>
            </w:r>
          </w:p>
        </w:tc>
        <w:tc>
          <w:tcPr>
            <w:tcW w:w="4071" w:type="dxa"/>
          </w:tcPr>
          <w:p w14:paraId="7A9C6507" w14:textId="77777777" w:rsidR="00FF616A" w:rsidRPr="00DC7A28" w:rsidRDefault="00FF616A" w:rsidP="006B6C52">
            <w:pPr>
              <w:pStyle w:val="TAL"/>
            </w:pPr>
            <w:r w:rsidRPr="00DC7A28">
              <w:t>f ≤ 3.0GHz</w:t>
            </w:r>
          </w:p>
          <w:p w14:paraId="5CDCA697" w14:textId="77777777" w:rsidR="00FF616A" w:rsidRPr="00DC7A28" w:rsidRDefault="00FF616A" w:rsidP="006B6C52">
            <w:pPr>
              <w:pStyle w:val="TAL"/>
            </w:pPr>
            <w:r w:rsidRPr="00DC7A28">
              <w:t>1.5 dB, BW ≤ 40MHz</w:t>
            </w:r>
          </w:p>
          <w:p w14:paraId="17EFE22C" w14:textId="77777777" w:rsidR="00FF616A" w:rsidRPr="00DC7A28" w:rsidRDefault="00FF616A" w:rsidP="006B6C52">
            <w:pPr>
              <w:pStyle w:val="TAL"/>
              <w:rPr>
                <w:rFonts w:cs="v4.2.0"/>
              </w:rPr>
            </w:pPr>
            <w:r w:rsidRPr="00DC7A28">
              <w:t>1.7 dB, 40MHz &lt; BW ≤ 100MHz</w:t>
            </w:r>
          </w:p>
          <w:p w14:paraId="68C47A5D" w14:textId="77777777" w:rsidR="00FF616A" w:rsidRPr="00DC7A28" w:rsidRDefault="00FF616A" w:rsidP="006B6C52">
            <w:pPr>
              <w:pStyle w:val="TAL"/>
            </w:pPr>
          </w:p>
          <w:p w14:paraId="54972D75" w14:textId="77777777" w:rsidR="00FF616A" w:rsidRPr="00DC7A28" w:rsidRDefault="00FF616A" w:rsidP="006B6C52">
            <w:pPr>
              <w:pStyle w:val="TAL"/>
            </w:pPr>
            <w:r w:rsidRPr="00DC7A28">
              <w:t>3.0GHz &lt; f ≤ 6.0GHz</w:t>
            </w:r>
          </w:p>
          <w:p w14:paraId="46B7BC04" w14:textId="77777777" w:rsidR="00FF616A" w:rsidRPr="00DC7A28" w:rsidRDefault="00FF616A" w:rsidP="006B6C52">
            <w:pPr>
              <w:pStyle w:val="TAL"/>
            </w:pPr>
            <w:r w:rsidRPr="00DC7A28">
              <w:t>1.8 dB, BW ≤ 100MHz</w:t>
            </w:r>
          </w:p>
        </w:tc>
        <w:tc>
          <w:tcPr>
            <w:tcW w:w="3284" w:type="dxa"/>
          </w:tcPr>
          <w:p w14:paraId="11B4CF7B" w14:textId="77777777" w:rsidR="00FF616A" w:rsidRPr="00DC7A28" w:rsidRDefault="00FF616A" w:rsidP="006B6C52">
            <w:pPr>
              <w:pStyle w:val="TAL"/>
            </w:pPr>
            <w:r w:rsidRPr="00DC7A28">
              <w:t>OFF Power:</w:t>
            </w:r>
          </w:p>
          <w:p w14:paraId="608855FB" w14:textId="77777777" w:rsidR="00FF616A" w:rsidRPr="00DC7A28" w:rsidRDefault="00FF616A" w:rsidP="006B6C52">
            <w:pPr>
              <w:pStyle w:val="TAL"/>
            </w:pPr>
            <w:r w:rsidRPr="00DC7A28">
              <w:t>Minimum requirement + TT</w:t>
            </w:r>
          </w:p>
          <w:p w14:paraId="69577624" w14:textId="77777777" w:rsidR="00FF616A" w:rsidRPr="00DC7A28" w:rsidRDefault="00FF616A" w:rsidP="006B6C52">
            <w:pPr>
              <w:pStyle w:val="TAL"/>
            </w:pPr>
          </w:p>
          <w:p w14:paraId="5B5C3BDC" w14:textId="77777777" w:rsidR="00FF616A" w:rsidRPr="00DC7A28" w:rsidRDefault="00FF616A" w:rsidP="006B6C52">
            <w:pPr>
              <w:pStyle w:val="TAL"/>
            </w:pPr>
            <w:r w:rsidRPr="00DC7A28">
              <w:t>ON Power:</w:t>
            </w:r>
          </w:p>
          <w:p w14:paraId="7C715FA1" w14:textId="77777777" w:rsidR="00FF616A" w:rsidRPr="00DC7A28" w:rsidRDefault="00FF616A" w:rsidP="006B6C52">
            <w:pPr>
              <w:pStyle w:val="TAL"/>
            </w:pPr>
            <w:r w:rsidRPr="00DC7A28">
              <w:t>–Same as 6.2.1</w:t>
            </w:r>
          </w:p>
        </w:tc>
      </w:tr>
      <w:tr w:rsidR="00FF616A" w:rsidRPr="00DC7A28" w14:paraId="73AE1B3E" w14:textId="77777777" w:rsidTr="006B6C52">
        <w:trPr>
          <w:jc w:val="center"/>
        </w:trPr>
        <w:tc>
          <w:tcPr>
            <w:tcW w:w="2467" w:type="dxa"/>
          </w:tcPr>
          <w:p w14:paraId="415FC815" w14:textId="77777777" w:rsidR="00FF616A" w:rsidRPr="00DC7A28" w:rsidRDefault="00FF616A" w:rsidP="006B6C52">
            <w:pPr>
              <w:pStyle w:val="TAL"/>
            </w:pPr>
            <w:r w:rsidRPr="00DC7A28">
              <w:t>6.3.3.4 PRACH time mask</w:t>
            </w:r>
          </w:p>
        </w:tc>
        <w:tc>
          <w:tcPr>
            <w:tcW w:w="4071" w:type="dxa"/>
          </w:tcPr>
          <w:p w14:paraId="128BAAB1" w14:textId="77777777" w:rsidR="00FF616A" w:rsidRPr="00DC7A28" w:rsidRDefault="00FF616A" w:rsidP="006B6C52">
            <w:pPr>
              <w:pStyle w:val="TAL"/>
            </w:pPr>
            <w:r w:rsidRPr="00DC7A28">
              <w:t>f ≤ 3.0GHz</w:t>
            </w:r>
          </w:p>
          <w:p w14:paraId="132012B5" w14:textId="77777777" w:rsidR="00FF616A" w:rsidRPr="00DC7A28" w:rsidRDefault="00FF616A" w:rsidP="006B6C52">
            <w:pPr>
              <w:pStyle w:val="TAL"/>
            </w:pPr>
            <w:r w:rsidRPr="00DC7A28">
              <w:t>1.5 dB, BW ≤ 40MHz</w:t>
            </w:r>
          </w:p>
          <w:p w14:paraId="507A6B64" w14:textId="77777777" w:rsidR="00FF616A" w:rsidRPr="00DC7A28" w:rsidRDefault="00FF616A" w:rsidP="006B6C52">
            <w:pPr>
              <w:pStyle w:val="TAL"/>
              <w:rPr>
                <w:rFonts w:cs="v4.2.0"/>
              </w:rPr>
            </w:pPr>
            <w:r w:rsidRPr="00DC7A28">
              <w:t>1.7 dB, 40MHz &lt; BW ≤ 100MHz</w:t>
            </w:r>
          </w:p>
          <w:p w14:paraId="0376B9AB" w14:textId="77777777" w:rsidR="00FF616A" w:rsidRPr="00DC7A28" w:rsidRDefault="00FF616A" w:rsidP="006B6C52">
            <w:pPr>
              <w:pStyle w:val="TAL"/>
            </w:pPr>
          </w:p>
          <w:p w14:paraId="7CBD7C88" w14:textId="77777777" w:rsidR="00FF616A" w:rsidRPr="00DC7A28" w:rsidRDefault="00FF616A" w:rsidP="006B6C52">
            <w:pPr>
              <w:pStyle w:val="TAL"/>
            </w:pPr>
            <w:r w:rsidRPr="00DC7A28">
              <w:t>3.0GHz &lt; f ≤ 6.0GHz</w:t>
            </w:r>
          </w:p>
          <w:p w14:paraId="0C5F5C14" w14:textId="77777777" w:rsidR="00FF616A" w:rsidRPr="00DC7A28" w:rsidRDefault="00FF616A" w:rsidP="006B6C52">
            <w:pPr>
              <w:pStyle w:val="TAL"/>
            </w:pPr>
            <w:r w:rsidRPr="00DC7A28">
              <w:t>1.8 dB, BW ≤ 100MHz</w:t>
            </w:r>
          </w:p>
        </w:tc>
        <w:tc>
          <w:tcPr>
            <w:tcW w:w="3284" w:type="dxa"/>
          </w:tcPr>
          <w:p w14:paraId="415C29AE" w14:textId="77777777" w:rsidR="00FF616A" w:rsidRPr="00DC7A28" w:rsidRDefault="00FF616A" w:rsidP="006B6C52">
            <w:pPr>
              <w:pStyle w:val="TAL"/>
            </w:pPr>
            <w:r w:rsidRPr="00DC7A28">
              <w:t>OFF Power:</w:t>
            </w:r>
          </w:p>
          <w:p w14:paraId="07B7DDD1" w14:textId="77777777" w:rsidR="00FF616A" w:rsidRPr="00DC7A28" w:rsidRDefault="00FF616A" w:rsidP="006B6C52">
            <w:pPr>
              <w:pStyle w:val="TAL"/>
            </w:pPr>
            <w:r w:rsidRPr="00DC7A28">
              <w:t>Minimum requirement + TT</w:t>
            </w:r>
          </w:p>
          <w:p w14:paraId="33C55A17" w14:textId="77777777" w:rsidR="00FF616A" w:rsidRPr="00DC7A28" w:rsidRDefault="00FF616A" w:rsidP="006B6C52">
            <w:pPr>
              <w:pStyle w:val="TAL"/>
            </w:pPr>
          </w:p>
          <w:p w14:paraId="351E02EA" w14:textId="77777777" w:rsidR="00FF616A" w:rsidRPr="00DC7A28" w:rsidRDefault="00FF616A" w:rsidP="006B6C52">
            <w:pPr>
              <w:pStyle w:val="TAL"/>
            </w:pPr>
            <w:r w:rsidRPr="00DC7A28">
              <w:t>ON Power:</w:t>
            </w:r>
          </w:p>
          <w:p w14:paraId="5B62ADB0" w14:textId="77777777" w:rsidR="00FF616A" w:rsidRPr="00DC7A28" w:rsidRDefault="00FF616A" w:rsidP="006B6C52">
            <w:pPr>
              <w:pStyle w:val="TAL"/>
            </w:pPr>
            <w:r w:rsidRPr="00DC7A28">
              <w:t>Upper limit + TT, Lower limit - TT</w:t>
            </w:r>
          </w:p>
        </w:tc>
      </w:tr>
      <w:tr w:rsidR="00FF616A" w:rsidRPr="00DC7A28" w14:paraId="2D30B40C" w14:textId="77777777" w:rsidTr="006B6C52">
        <w:trPr>
          <w:jc w:val="center"/>
        </w:trPr>
        <w:tc>
          <w:tcPr>
            <w:tcW w:w="2467" w:type="dxa"/>
          </w:tcPr>
          <w:p w14:paraId="7957FF59" w14:textId="77777777" w:rsidR="00FF616A" w:rsidRPr="00DC7A28" w:rsidRDefault="00FF616A" w:rsidP="006B6C52">
            <w:pPr>
              <w:pStyle w:val="TAL"/>
            </w:pPr>
            <w:r w:rsidRPr="00DC7A28">
              <w:t>6.3.3.6 SRS time mask</w:t>
            </w:r>
          </w:p>
        </w:tc>
        <w:tc>
          <w:tcPr>
            <w:tcW w:w="4071" w:type="dxa"/>
          </w:tcPr>
          <w:p w14:paraId="3FEBF3D7" w14:textId="77777777" w:rsidR="00FF616A" w:rsidRPr="00DC7A28" w:rsidRDefault="00FF616A" w:rsidP="006B6C52">
            <w:pPr>
              <w:pStyle w:val="TAL"/>
            </w:pPr>
            <w:r w:rsidRPr="00DC7A28">
              <w:t>f ≤ 3.0GHz</w:t>
            </w:r>
          </w:p>
          <w:p w14:paraId="59F65858" w14:textId="77777777" w:rsidR="00FF616A" w:rsidRPr="00DC7A28" w:rsidRDefault="00FF616A" w:rsidP="006B6C52">
            <w:pPr>
              <w:pStyle w:val="TAL"/>
            </w:pPr>
            <w:r w:rsidRPr="00DC7A28">
              <w:t>1.5 dB, BW ≤ 40MHz</w:t>
            </w:r>
          </w:p>
          <w:p w14:paraId="5AA80E9F" w14:textId="77777777" w:rsidR="00FF616A" w:rsidRPr="00DC7A28" w:rsidRDefault="00FF616A" w:rsidP="006B6C52">
            <w:pPr>
              <w:pStyle w:val="TAL"/>
              <w:rPr>
                <w:rFonts w:cs="v4.2.0"/>
              </w:rPr>
            </w:pPr>
            <w:r w:rsidRPr="00DC7A28">
              <w:t>1.7 dB, 40MHz &lt; BW ≤ 100MHz</w:t>
            </w:r>
          </w:p>
          <w:p w14:paraId="7C45BDC1" w14:textId="77777777" w:rsidR="00FF616A" w:rsidRPr="00DC7A28" w:rsidRDefault="00FF616A" w:rsidP="006B6C52">
            <w:pPr>
              <w:pStyle w:val="TAL"/>
            </w:pPr>
          </w:p>
          <w:p w14:paraId="1A8D86B5" w14:textId="77777777" w:rsidR="00FF616A" w:rsidRPr="00DC7A28" w:rsidRDefault="00FF616A" w:rsidP="006B6C52">
            <w:pPr>
              <w:pStyle w:val="TAL"/>
            </w:pPr>
            <w:r w:rsidRPr="00DC7A28">
              <w:t>3.0GHz &lt; f ≤ 6.0GHz</w:t>
            </w:r>
          </w:p>
          <w:p w14:paraId="42758F51" w14:textId="77777777" w:rsidR="00FF616A" w:rsidRPr="00DC7A28" w:rsidRDefault="00FF616A" w:rsidP="006B6C52">
            <w:pPr>
              <w:pStyle w:val="TAL"/>
              <w:rPr>
                <w:u w:val="single"/>
              </w:rPr>
            </w:pPr>
            <w:r w:rsidRPr="00DC7A28">
              <w:t>1.8 dB, BW ≤ 100MHz</w:t>
            </w:r>
          </w:p>
        </w:tc>
        <w:tc>
          <w:tcPr>
            <w:tcW w:w="3284" w:type="dxa"/>
          </w:tcPr>
          <w:p w14:paraId="3307EDCB" w14:textId="77777777" w:rsidR="00FF616A" w:rsidRPr="00DC7A28" w:rsidRDefault="00FF616A" w:rsidP="006B6C52">
            <w:pPr>
              <w:pStyle w:val="TAL"/>
            </w:pPr>
            <w:r w:rsidRPr="00DC7A28">
              <w:t>OFF Power:</w:t>
            </w:r>
          </w:p>
          <w:p w14:paraId="523A56A4" w14:textId="77777777" w:rsidR="00FF616A" w:rsidRPr="00DC7A28" w:rsidRDefault="00FF616A" w:rsidP="006B6C52">
            <w:pPr>
              <w:pStyle w:val="TAL"/>
            </w:pPr>
            <w:r w:rsidRPr="00DC7A28">
              <w:t>Minimum requirement + TT</w:t>
            </w:r>
          </w:p>
          <w:p w14:paraId="231ABFE0" w14:textId="77777777" w:rsidR="00FF616A" w:rsidRPr="00DC7A28" w:rsidRDefault="00FF616A" w:rsidP="006B6C52">
            <w:pPr>
              <w:pStyle w:val="TAL"/>
            </w:pPr>
          </w:p>
          <w:p w14:paraId="543FB63C" w14:textId="77777777" w:rsidR="00FF616A" w:rsidRPr="00DC7A28" w:rsidRDefault="00FF616A" w:rsidP="006B6C52">
            <w:pPr>
              <w:pStyle w:val="TAL"/>
            </w:pPr>
            <w:r w:rsidRPr="00DC7A28">
              <w:t>ON Power:</w:t>
            </w:r>
          </w:p>
          <w:p w14:paraId="2B3F0F0A" w14:textId="77777777" w:rsidR="00FF616A" w:rsidRPr="00DC7A28" w:rsidRDefault="00FF616A" w:rsidP="006B6C52">
            <w:pPr>
              <w:pStyle w:val="TAL"/>
              <w:rPr>
                <w:u w:val="single"/>
              </w:rPr>
            </w:pPr>
            <w:r w:rsidRPr="00DC7A28">
              <w:t>Upper limit + TT, Lower limit - TT</w:t>
            </w:r>
          </w:p>
        </w:tc>
      </w:tr>
      <w:tr w:rsidR="00FF616A" w:rsidRPr="00DC7A28" w14:paraId="39E8BE69" w14:textId="77777777" w:rsidTr="006B6C52">
        <w:trPr>
          <w:jc w:val="center"/>
        </w:trPr>
        <w:tc>
          <w:tcPr>
            <w:tcW w:w="2467" w:type="dxa"/>
          </w:tcPr>
          <w:p w14:paraId="4077F9CA" w14:textId="77777777" w:rsidR="00FF616A" w:rsidRPr="00DC7A28" w:rsidRDefault="00FF616A" w:rsidP="006B6C52">
            <w:pPr>
              <w:pStyle w:val="TAL"/>
            </w:pPr>
            <w:r w:rsidRPr="00DC7A28">
              <w:t>6.3.4.2 Absolute power tolerance</w:t>
            </w:r>
          </w:p>
        </w:tc>
        <w:tc>
          <w:tcPr>
            <w:tcW w:w="4071" w:type="dxa"/>
          </w:tcPr>
          <w:p w14:paraId="55B69485" w14:textId="77777777" w:rsidR="00FF616A" w:rsidRPr="00DC7A28" w:rsidRDefault="00FF616A" w:rsidP="006B6C52">
            <w:pPr>
              <w:pStyle w:val="TAL"/>
            </w:pPr>
            <w:r w:rsidRPr="00DC7A28">
              <w:t>UL Power ≥ 0dBm</w:t>
            </w:r>
          </w:p>
          <w:p w14:paraId="586C9FDC" w14:textId="77777777" w:rsidR="00FF616A" w:rsidRPr="00DC7A28" w:rsidRDefault="00FF616A" w:rsidP="006B6C52">
            <w:pPr>
              <w:pStyle w:val="TAL"/>
            </w:pPr>
          </w:p>
          <w:p w14:paraId="5A3DAA30" w14:textId="77777777" w:rsidR="00FF616A" w:rsidRPr="00DC7A28" w:rsidRDefault="00FF616A" w:rsidP="006B6C52">
            <w:pPr>
              <w:pStyle w:val="TAL"/>
            </w:pPr>
            <w:r w:rsidRPr="00DC7A28">
              <w:t>f ≤ 3.0GHz</w:t>
            </w:r>
          </w:p>
          <w:p w14:paraId="0AB6E987" w14:textId="77777777" w:rsidR="00FF616A" w:rsidRPr="00DC7A28" w:rsidRDefault="00FF616A" w:rsidP="006B6C52">
            <w:pPr>
              <w:pStyle w:val="TAL"/>
            </w:pPr>
            <w:r w:rsidRPr="00DC7A28">
              <w:t>1.0 dB, BW ≤ 40MHz</w:t>
            </w:r>
          </w:p>
          <w:p w14:paraId="26299DB6" w14:textId="77777777" w:rsidR="00FF616A" w:rsidRPr="00DC7A28" w:rsidRDefault="00FF616A" w:rsidP="006B6C52">
            <w:pPr>
              <w:pStyle w:val="TAL"/>
              <w:rPr>
                <w:rFonts w:cs="v4.2.0"/>
              </w:rPr>
            </w:pPr>
            <w:r w:rsidRPr="00DC7A28">
              <w:t>1.4 dB, 40MHz &lt; BW ≤ 100MHz</w:t>
            </w:r>
          </w:p>
          <w:p w14:paraId="25941567" w14:textId="77777777" w:rsidR="00FF616A" w:rsidRPr="00DC7A28" w:rsidRDefault="00FF616A" w:rsidP="006B6C52">
            <w:pPr>
              <w:pStyle w:val="TAL"/>
            </w:pPr>
          </w:p>
          <w:p w14:paraId="3D05D26E" w14:textId="77777777" w:rsidR="00FF616A" w:rsidRPr="00DC7A28" w:rsidRDefault="00FF616A" w:rsidP="006B6C52">
            <w:pPr>
              <w:pStyle w:val="TAL"/>
            </w:pPr>
            <w:r w:rsidRPr="00DC7A28">
              <w:t>3.0GHz &lt; f ≤ 6.0GHz</w:t>
            </w:r>
          </w:p>
          <w:p w14:paraId="2366A0C7" w14:textId="77777777" w:rsidR="00FF616A" w:rsidRPr="00DC7A28" w:rsidRDefault="00FF616A" w:rsidP="006B6C52">
            <w:pPr>
              <w:pStyle w:val="TAL"/>
            </w:pPr>
            <w:r w:rsidRPr="00DC7A28">
              <w:t>1.4 dB, BW ≤ 100MHz</w:t>
            </w:r>
          </w:p>
        </w:tc>
        <w:tc>
          <w:tcPr>
            <w:tcW w:w="3284" w:type="dxa"/>
          </w:tcPr>
          <w:p w14:paraId="3332AB77" w14:textId="77777777" w:rsidR="00FF616A" w:rsidRPr="00DC7A28" w:rsidRDefault="00FF616A" w:rsidP="006B6C52">
            <w:pPr>
              <w:pStyle w:val="TAL"/>
            </w:pPr>
            <w:r w:rsidRPr="00DC7A28">
              <w:t>Upper limit + TT, Lower limit – TT</w:t>
            </w:r>
          </w:p>
        </w:tc>
      </w:tr>
      <w:tr w:rsidR="00FF616A" w:rsidRPr="00DC7A28" w14:paraId="77F75438" w14:textId="77777777" w:rsidTr="006B6C52">
        <w:trPr>
          <w:jc w:val="center"/>
        </w:trPr>
        <w:tc>
          <w:tcPr>
            <w:tcW w:w="2467" w:type="dxa"/>
          </w:tcPr>
          <w:p w14:paraId="30DD953E" w14:textId="77777777" w:rsidR="00FF616A" w:rsidRPr="00DC7A28" w:rsidRDefault="00FF616A" w:rsidP="006B6C52">
            <w:pPr>
              <w:pStyle w:val="TAL"/>
            </w:pPr>
            <w:r w:rsidRPr="00DC7A28">
              <w:t>6.3.4.3 Relative power tolerance</w:t>
            </w:r>
          </w:p>
        </w:tc>
        <w:tc>
          <w:tcPr>
            <w:tcW w:w="4071" w:type="dxa"/>
          </w:tcPr>
          <w:p w14:paraId="3FB32FDC" w14:textId="77777777" w:rsidR="00FF616A" w:rsidRPr="00DC7A28" w:rsidRDefault="00FF616A" w:rsidP="006B6C52">
            <w:pPr>
              <w:pStyle w:val="TAL"/>
            </w:pPr>
            <w:r w:rsidRPr="00DC7A28">
              <w:t>0.7 dB, BW ≤ 100MHz</w:t>
            </w:r>
          </w:p>
        </w:tc>
        <w:tc>
          <w:tcPr>
            <w:tcW w:w="3284" w:type="dxa"/>
          </w:tcPr>
          <w:p w14:paraId="583FD793" w14:textId="77777777" w:rsidR="00FF616A" w:rsidRPr="00DC7A28" w:rsidRDefault="00FF616A" w:rsidP="006B6C52">
            <w:pPr>
              <w:pStyle w:val="TAL"/>
            </w:pPr>
            <w:r w:rsidRPr="00DC7A28">
              <w:t>Upper limit + TT, Lower limit – TT</w:t>
            </w:r>
          </w:p>
          <w:p w14:paraId="243DF546" w14:textId="77777777" w:rsidR="00FF616A" w:rsidRPr="00DC7A28" w:rsidRDefault="00FF616A" w:rsidP="006B6C52">
            <w:pPr>
              <w:pStyle w:val="TAL"/>
            </w:pPr>
          </w:p>
        </w:tc>
      </w:tr>
      <w:tr w:rsidR="00FF616A" w:rsidRPr="00DC7A28" w14:paraId="52F9B41A" w14:textId="77777777" w:rsidTr="006B6C52">
        <w:trPr>
          <w:jc w:val="center"/>
        </w:trPr>
        <w:tc>
          <w:tcPr>
            <w:tcW w:w="2467" w:type="dxa"/>
          </w:tcPr>
          <w:p w14:paraId="6666E7B8" w14:textId="77777777" w:rsidR="00FF616A" w:rsidRPr="00DC7A28" w:rsidRDefault="00FF616A" w:rsidP="006B6C52">
            <w:pPr>
              <w:pStyle w:val="TAL"/>
            </w:pPr>
            <w:r w:rsidRPr="00DC7A28">
              <w:t>6.3.4.4 Aggregate power tolerance</w:t>
            </w:r>
          </w:p>
        </w:tc>
        <w:tc>
          <w:tcPr>
            <w:tcW w:w="4071" w:type="dxa"/>
          </w:tcPr>
          <w:p w14:paraId="14D475F5" w14:textId="77777777" w:rsidR="00FF616A" w:rsidRPr="00DC7A28" w:rsidRDefault="00FF616A" w:rsidP="006B6C52">
            <w:pPr>
              <w:pStyle w:val="TAL"/>
            </w:pPr>
            <w:r w:rsidRPr="00DC7A28">
              <w:t>0.7 dB, BW ≤ 100MHz</w:t>
            </w:r>
          </w:p>
        </w:tc>
        <w:tc>
          <w:tcPr>
            <w:tcW w:w="3284" w:type="dxa"/>
          </w:tcPr>
          <w:p w14:paraId="35BDF200" w14:textId="77777777" w:rsidR="00FF616A" w:rsidRPr="00DC7A28" w:rsidRDefault="00FF616A" w:rsidP="006B6C52">
            <w:pPr>
              <w:pStyle w:val="TAL"/>
            </w:pPr>
            <w:r w:rsidRPr="00DC7A28">
              <w:t>Upper limit + TT, Lower limit – TT</w:t>
            </w:r>
          </w:p>
        </w:tc>
      </w:tr>
      <w:tr w:rsidR="00FF616A" w:rsidRPr="00DC7A28" w14:paraId="7A7806BC" w14:textId="77777777" w:rsidTr="006B6C5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F3BEF" w14:textId="77777777" w:rsidR="00FF616A" w:rsidRPr="00DC7A28" w:rsidRDefault="00FF616A" w:rsidP="006B6C52">
            <w:pPr>
              <w:pStyle w:val="TAL"/>
            </w:pPr>
            <w:r w:rsidRPr="00DC7A28">
              <w:t>6.3A.1.1 Minimum output power for CA (2UL CA)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2EA5" w14:textId="77777777" w:rsidR="00FF616A" w:rsidRPr="00DC7A28" w:rsidRDefault="00FF616A" w:rsidP="006B6C52">
            <w:pPr>
              <w:pStyle w:val="TAL"/>
            </w:pPr>
            <w:r w:rsidRPr="00DC7A28">
              <w:t>Same as 6.3.1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93C38" w14:textId="77777777" w:rsidR="00FF616A" w:rsidRPr="00DC7A28" w:rsidRDefault="00FF616A" w:rsidP="006B6C52">
            <w:pPr>
              <w:pStyle w:val="TAL"/>
            </w:pPr>
            <w:r w:rsidRPr="00DC7A28">
              <w:t>Minimum requirement + TT</w:t>
            </w:r>
          </w:p>
        </w:tc>
      </w:tr>
      <w:tr w:rsidR="00FF616A" w:rsidRPr="00DC7A28" w14:paraId="16C68949" w14:textId="77777777" w:rsidTr="006B6C5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744B1" w14:textId="77777777" w:rsidR="00FF616A" w:rsidRPr="00DC7A28" w:rsidRDefault="00FF616A" w:rsidP="006B6C52">
            <w:pPr>
              <w:pStyle w:val="TAL"/>
            </w:pPr>
            <w:r w:rsidRPr="00DC7A28">
              <w:lastRenderedPageBreak/>
              <w:t>6.3A.3.1 Transmit ON/OFF time mask for CA (2UL CA)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37CE" w14:textId="77777777" w:rsidR="00FF616A" w:rsidRPr="00DC7A28" w:rsidRDefault="00FF616A" w:rsidP="006B6C52">
            <w:pPr>
              <w:pStyle w:val="TAL"/>
            </w:pPr>
            <w:r w:rsidRPr="00DC7A28">
              <w:t>Same as 6.3.3.2</w:t>
            </w:r>
          </w:p>
          <w:p w14:paraId="0380BD32" w14:textId="77777777" w:rsidR="00FF616A" w:rsidRPr="00DC7A28" w:rsidRDefault="00FF616A" w:rsidP="006B6C52">
            <w:pPr>
              <w:pStyle w:val="TAL"/>
            </w:pPr>
            <w:r w:rsidRPr="00DC7A28">
              <w:t>For intra-band contiguous UL CA:</w:t>
            </w:r>
          </w:p>
          <w:p w14:paraId="7CE6D517" w14:textId="77777777" w:rsidR="00FF616A" w:rsidRPr="00DC7A28" w:rsidRDefault="00FF616A" w:rsidP="006B6C52">
            <w:pPr>
              <w:pStyle w:val="TAL"/>
            </w:pPr>
            <w:r w:rsidRPr="00DC7A28">
              <w:t>Aggregated BW ≤ 100M: Same as 6.3.3.2</w:t>
            </w:r>
          </w:p>
          <w:p w14:paraId="3E89E0D2" w14:textId="77777777" w:rsidR="00FF616A" w:rsidRPr="00DC7A28" w:rsidRDefault="00FF616A" w:rsidP="006B6C52">
            <w:pPr>
              <w:pStyle w:val="TAL"/>
            </w:pPr>
            <w:r w:rsidRPr="00DC7A28">
              <w:t>Aggregated BW &gt; 100M: TBD</w:t>
            </w:r>
          </w:p>
          <w:p w14:paraId="4A82AFBB" w14:textId="77777777" w:rsidR="00FF616A" w:rsidRPr="00DC7A28" w:rsidRDefault="00FF616A" w:rsidP="006B6C52">
            <w:pPr>
              <w:pStyle w:val="TAL"/>
            </w:pPr>
            <w:r w:rsidRPr="00DC7A28">
              <w:rPr>
                <w:bCs/>
                <w:szCs w:val="18"/>
                <w:lang w:eastAsia="zh-CN"/>
              </w:rPr>
              <w:t>For intra-band non-contiguous CA: TBD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71CD" w14:textId="77777777" w:rsidR="00FF616A" w:rsidRPr="00DC7A28" w:rsidRDefault="00FF616A" w:rsidP="006B6C52">
            <w:pPr>
              <w:pStyle w:val="TAL"/>
            </w:pPr>
            <w:r w:rsidRPr="00DC7A28">
              <w:t>Minimum requirement + TT</w:t>
            </w:r>
          </w:p>
        </w:tc>
      </w:tr>
      <w:tr w:rsidR="00FF616A" w:rsidRPr="00DC7A28" w14:paraId="17DE3887" w14:textId="77777777" w:rsidTr="006B6C5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77C1" w14:textId="77777777" w:rsidR="00FF616A" w:rsidRPr="00DC7A28" w:rsidRDefault="00FF616A" w:rsidP="006B6C52">
            <w:pPr>
              <w:pStyle w:val="TAL"/>
            </w:pPr>
            <w:r w:rsidRPr="00DC7A28">
              <w:rPr>
                <w:rFonts w:eastAsia="MS Mincho"/>
              </w:rPr>
              <w:t>6.3A.3.2 Time mask for switching between two uplink carriers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16D5" w14:textId="77777777" w:rsidR="00FF616A" w:rsidRPr="00DC7A28" w:rsidRDefault="00FF616A" w:rsidP="006B6C52">
            <w:pPr>
              <w:pStyle w:val="TAL"/>
            </w:pPr>
            <w:r w:rsidRPr="00DC7A28">
              <w:t>ON power: same as 6.2A.2.1 for inter-band CA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BC8D" w14:textId="77777777" w:rsidR="00FF616A" w:rsidRPr="00DC7A28" w:rsidRDefault="00FF616A" w:rsidP="006B6C52">
            <w:pPr>
              <w:pStyle w:val="TAL"/>
            </w:pPr>
            <w:r w:rsidRPr="00DC7A28">
              <w:t>Same as 6.2A.2.1 for inter-band CA</w:t>
            </w:r>
          </w:p>
        </w:tc>
      </w:tr>
      <w:tr w:rsidR="00FF616A" w:rsidRPr="00DC7A28" w14:paraId="6F808D53" w14:textId="77777777" w:rsidTr="006B6C5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5B93" w14:textId="77777777" w:rsidR="00FF616A" w:rsidRPr="00DC7A28" w:rsidRDefault="00FF616A" w:rsidP="006B6C52">
            <w:pPr>
              <w:pStyle w:val="TAL"/>
              <w:rPr>
                <w:rFonts w:eastAsia="MS Mincho"/>
              </w:rPr>
            </w:pPr>
            <w:r w:rsidRPr="00DC7A28">
              <w:rPr>
                <w:rFonts w:eastAsia="MS Mincho"/>
              </w:rPr>
              <w:t>6.3A.3.3</w:t>
            </w:r>
            <w:r w:rsidRPr="00DC7A28">
              <w:rPr>
                <w:rFonts w:eastAsia="MS Mincho"/>
              </w:rPr>
              <w:tab/>
              <w:t>Time mask for switching between two uplink carriers with two transmit antenna connectors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4E9A5" w14:textId="77777777" w:rsidR="00FF616A" w:rsidRPr="00DC7A28" w:rsidRDefault="00FF616A" w:rsidP="006B6C52">
            <w:pPr>
              <w:pStyle w:val="TAL"/>
            </w:pPr>
            <w:r w:rsidRPr="00DC7A28">
              <w:t>ON power: same as 6.2A.2.1 for inter-band CA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5793" w14:textId="77777777" w:rsidR="00FF616A" w:rsidRPr="00DC7A28" w:rsidRDefault="00FF616A" w:rsidP="006B6C52">
            <w:pPr>
              <w:pStyle w:val="TAL"/>
            </w:pPr>
            <w:r w:rsidRPr="00DC7A28">
              <w:t>Same as 6.2A.2.1 for inter-band CA</w:t>
            </w:r>
          </w:p>
        </w:tc>
      </w:tr>
      <w:tr w:rsidR="00FF616A" w:rsidRPr="00DC7A28" w14:paraId="14C3533B" w14:textId="77777777" w:rsidTr="006B6C5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A8AB6" w14:textId="77777777" w:rsidR="00FF616A" w:rsidRPr="00DC7A28" w:rsidRDefault="00FF616A" w:rsidP="006B6C52">
            <w:pPr>
              <w:pStyle w:val="TAL"/>
            </w:pPr>
            <w:r w:rsidRPr="00DC7A28">
              <w:t>6.3A.4.1.1 Absolute power tolerance for CA (2UL CA)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2EC6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Same as 6.3.4.2 for each CC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46C9" w14:textId="77777777" w:rsidR="00FF616A" w:rsidRPr="00DC7A28" w:rsidRDefault="00FF616A" w:rsidP="006B6C52">
            <w:pPr>
              <w:pStyle w:val="TAL"/>
            </w:pPr>
            <w:r w:rsidRPr="00DC7A28">
              <w:t>Upper limit + TT, Lower limit – TT</w:t>
            </w:r>
          </w:p>
        </w:tc>
      </w:tr>
      <w:tr w:rsidR="00FF616A" w:rsidRPr="00DC7A28" w14:paraId="532161A1" w14:textId="77777777" w:rsidTr="006B6C5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B97B" w14:textId="77777777" w:rsidR="00FF616A" w:rsidRPr="00DC7A28" w:rsidRDefault="00FF616A" w:rsidP="006B6C52">
            <w:pPr>
              <w:pStyle w:val="TAL"/>
            </w:pPr>
            <w:r w:rsidRPr="00DC7A28">
              <w:t>6.3A.4.2.1 Power Control Relative power tolerance for CA (2UL CA)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5C42" w14:textId="77777777" w:rsidR="00FF616A" w:rsidRPr="00DC7A28" w:rsidRDefault="00FF616A" w:rsidP="006B6C52">
            <w:pPr>
              <w:pStyle w:val="TAL"/>
            </w:pPr>
            <w:r w:rsidRPr="00DC7A28">
              <w:t>Same as 6.3.4.3 for each CC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408C6" w14:textId="77777777" w:rsidR="00FF616A" w:rsidRPr="00DC7A28" w:rsidRDefault="00FF616A" w:rsidP="006B6C52">
            <w:pPr>
              <w:pStyle w:val="TAL"/>
            </w:pPr>
            <w:r w:rsidRPr="00DC7A28">
              <w:t>Upper limit + TT, Lower limit – TT</w:t>
            </w:r>
          </w:p>
        </w:tc>
      </w:tr>
      <w:tr w:rsidR="00FF616A" w:rsidRPr="00DC7A28" w14:paraId="5320E5C0" w14:textId="77777777" w:rsidTr="006B6C5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4530" w14:textId="77777777" w:rsidR="00FF616A" w:rsidRPr="00DC7A28" w:rsidRDefault="00FF616A" w:rsidP="006B6C52">
            <w:pPr>
              <w:pStyle w:val="TAL"/>
            </w:pPr>
            <w:r w:rsidRPr="00DC7A28">
              <w:t>6.3A.4.3.1 Aggregate power tolerance for CA (2UL CA)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2B43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Same as 6.3.4.4 for each CC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879A" w14:textId="77777777" w:rsidR="00FF616A" w:rsidRPr="00DC7A28" w:rsidRDefault="00FF616A" w:rsidP="006B6C52">
            <w:pPr>
              <w:pStyle w:val="TAL"/>
            </w:pPr>
            <w:r w:rsidRPr="00DC7A28">
              <w:t>Upper limit + TT, Lower limit – TT</w:t>
            </w:r>
          </w:p>
        </w:tc>
      </w:tr>
      <w:tr w:rsidR="00FF616A" w:rsidRPr="00DC7A28" w14:paraId="04629A13" w14:textId="77777777" w:rsidTr="006B6C5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E98B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6.3C.1 Minimum output power for SUL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3777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Same as 6.3.1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28C05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Same as 6.3.1</w:t>
            </w:r>
          </w:p>
        </w:tc>
      </w:tr>
      <w:tr w:rsidR="00FF616A" w:rsidRPr="00DC7A28" w14:paraId="33B22264" w14:textId="77777777" w:rsidTr="006B6C5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D80ED" w14:textId="77777777" w:rsidR="00FF616A" w:rsidRPr="00DC7A28" w:rsidRDefault="00FF616A" w:rsidP="006B6C52">
            <w:pPr>
              <w:pStyle w:val="TAL"/>
            </w:pPr>
            <w:r w:rsidRPr="00DC7A28">
              <w:t>6.3C.2 Transmit OFF power for SUL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7DC83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Same as 6.3.2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37451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Same as 6.3.2</w:t>
            </w:r>
          </w:p>
        </w:tc>
      </w:tr>
      <w:tr w:rsidR="00FF616A" w:rsidRPr="00DC7A28" w14:paraId="0E1071C0" w14:textId="77777777" w:rsidTr="006B6C5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1D6F" w14:textId="77777777" w:rsidR="00FF616A" w:rsidRPr="00DC7A28" w:rsidRDefault="00FF616A" w:rsidP="006B6C52">
            <w:pPr>
              <w:pStyle w:val="TAL"/>
            </w:pPr>
            <w:r w:rsidRPr="00DC7A28">
              <w:t>6.3C.3.1 Transmit ON/OFF time mask for SUL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13A1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Same as 6.3.3.2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B4F8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Same as 6.3.3.2</w:t>
            </w:r>
          </w:p>
        </w:tc>
      </w:tr>
      <w:tr w:rsidR="00FF616A" w:rsidRPr="00DC7A28" w14:paraId="77388728" w14:textId="77777777" w:rsidTr="006B6C5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9C8E" w14:textId="77777777" w:rsidR="00FF616A" w:rsidRPr="00DC7A28" w:rsidRDefault="00FF616A" w:rsidP="006B6C52">
            <w:pPr>
              <w:pStyle w:val="TAL"/>
            </w:pPr>
            <w:r w:rsidRPr="00DC7A28">
              <w:rPr>
                <w:rFonts w:cs="v4.2.0"/>
                <w:lang w:eastAsia="zh-CN"/>
              </w:rPr>
              <w:t xml:space="preserve">6.3C.3.2 </w:t>
            </w:r>
            <w:r w:rsidRPr="00DC7A28">
              <w:t>General transmit ON/OFF time mask for switching between two uplink carriers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CA35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ON power: Same as 6.3.3.2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C05D4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ON power: Same as 6.3.3.2</w:t>
            </w:r>
          </w:p>
        </w:tc>
      </w:tr>
      <w:tr w:rsidR="00FF616A" w:rsidRPr="00DC7A28" w14:paraId="1D8D6B8C" w14:textId="77777777" w:rsidTr="006B6C5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5EE29" w14:textId="77777777" w:rsidR="00FF616A" w:rsidRPr="00DC7A28" w:rsidRDefault="00FF616A" w:rsidP="006B6C52">
            <w:pPr>
              <w:pStyle w:val="TAL"/>
            </w:pPr>
            <w:r w:rsidRPr="00DC7A28">
              <w:t>6.3C.4.1 Absolute power tolerance for SUL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72A3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Same as 6.3.4.2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0A598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Same as 6.3.4.2</w:t>
            </w:r>
          </w:p>
        </w:tc>
      </w:tr>
      <w:tr w:rsidR="00FF616A" w:rsidRPr="00DC7A28" w14:paraId="191C2A48" w14:textId="77777777" w:rsidTr="006B6C5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D98" w14:textId="77777777" w:rsidR="00FF616A" w:rsidRPr="00DC7A28" w:rsidRDefault="00FF616A" w:rsidP="006B6C52">
            <w:pPr>
              <w:pStyle w:val="TAL"/>
            </w:pPr>
            <w:r w:rsidRPr="00DC7A28">
              <w:t>6.3C.4.2 Power Control Relative power tolerance for SUL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B1D9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Same as 6.3.4.3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0C5AB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Same as 6.3.4.3</w:t>
            </w:r>
          </w:p>
        </w:tc>
      </w:tr>
      <w:tr w:rsidR="00FF616A" w:rsidRPr="00DC7A28" w14:paraId="284E33FA" w14:textId="77777777" w:rsidTr="006B6C52">
        <w:trPr>
          <w:jc w:val="center"/>
        </w:trPr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EDB0E" w14:textId="77777777" w:rsidR="00FF616A" w:rsidRPr="00DC7A28" w:rsidRDefault="00FF616A" w:rsidP="006B6C52">
            <w:pPr>
              <w:pStyle w:val="TAL"/>
            </w:pPr>
            <w:r w:rsidRPr="00DC7A28">
              <w:t>6.3C.4.3 Aggregate power tolerance for SUL</w:t>
            </w:r>
          </w:p>
        </w:tc>
        <w:tc>
          <w:tcPr>
            <w:tcW w:w="4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68C31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Same as 6.3.4.4</w:t>
            </w:r>
          </w:p>
        </w:tc>
        <w:tc>
          <w:tcPr>
            <w:tcW w:w="3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010E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Same as 6.3.4.4</w:t>
            </w:r>
          </w:p>
        </w:tc>
      </w:tr>
      <w:tr w:rsidR="00FF616A" w:rsidRPr="00DC7A28" w14:paraId="49542C85" w14:textId="77777777" w:rsidTr="006B6C52">
        <w:trPr>
          <w:jc w:val="center"/>
        </w:trPr>
        <w:tc>
          <w:tcPr>
            <w:tcW w:w="2467" w:type="dxa"/>
          </w:tcPr>
          <w:p w14:paraId="5B2CD902" w14:textId="77777777" w:rsidR="00FF616A" w:rsidRPr="00DC7A28" w:rsidRDefault="00FF616A" w:rsidP="006B6C52">
            <w:pPr>
              <w:pStyle w:val="TAL"/>
            </w:pPr>
            <w:r w:rsidRPr="00DC7A28">
              <w:t>6.3D.1 Minimum output power for UL MIMO</w:t>
            </w:r>
          </w:p>
        </w:tc>
        <w:tc>
          <w:tcPr>
            <w:tcW w:w="4071" w:type="dxa"/>
          </w:tcPr>
          <w:p w14:paraId="628DFDBD" w14:textId="77777777" w:rsidR="00FF616A" w:rsidRPr="00DC7A28" w:rsidRDefault="00FF616A" w:rsidP="006B6C52">
            <w:pPr>
              <w:pStyle w:val="TAL"/>
            </w:pPr>
            <w:r w:rsidRPr="00DC7A28">
              <w:t>Same as 6.3.1 for the sum of power at each of UE antenna connector</w:t>
            </w:r>
          </w:p>
        </w:tc>
        <w:tc>
          <w:tcPr>
            <w:tcW w:w="3284" w:type="dxa"/>
          </w:tcPr>
          <w:p w14:paraId="7C4C1798" w14:textId="77777777" w:rsidR="00FF616A" w:rsidRPr="00DC7A28" w:rsidRDefault="00FF616A" w:rsidP="006B6C52">
            <w:pPr>
              <w:pStyle w:val="TAL"/>
            </w:pPr>
            <w:r w:rsidRPr="00DC7A28">
              <w:t>Same as 6.3.1</w:t>
            </w:r>
          </w:p>
          <w:p w14:paraId="0E321D8E" w14:textId="77777777" w:rsidR="00FF616A" w:rsidRPr="00DC7A28" w:rsidRDefault="00FF616A" w:rsidP="006B6C52">
            <w:pPr>
              <w:pStyle w:val="TAL"/>
            </w:pPr>
          </w:p>
          <w:p w14:paraId="33A48377" w14:textId="77777777" w:rsidR="00FF616A" w:rsidRPr="00DC7A28" w:rsidRDefault="00FF616A" w:rsidP="006B6C52">
            <w:pPr>
              <w:pStyle w:val="TAL"/>
            </w:pPr>
            <w:r w:rsidRPr="00DC7A28">
              <w:t>Uplink power measurement</w:t>
            </w:r>
            <w:r w:rsidRPr="00DC7A28">
              <w:rPr>
                <w:rFonts w:cs="Arial"/>
              </w:rPr>
              <w:t xml:space="preserve"> applies </w:t>
            </w:r>
            <w:r w:rsidRPr="00DC7A28">
              <w:t>to overall UL power, which is the linear sum of the output powers over all Tx antenna connectors</w:t>
            </w:r>
          </w:p>
        </w:tc>
      </w:tr>
      <w:tr w:rsidR="00FF616A" w:rsidRPr="00DC7A28" w14:paraId="0D53E092" w14:textId="77777777" w:rsidTr="006B6C52">
        <w:trPr>
          <w:jc w:val="center"/>
        </w:trPr>
        <w:tc>
          <w:tcPr>
            <w:tcW w:w="2467" w:type="dxa"/>
          </w:tcPr>
          <w:p w14:paraId="3D3CBE50" w14:textId="77777777" w:rsidR="00FF616A" w:rsidRPr="00DC7A28" w:rsidRDefault="00FF616A" w:rsidP="006B6C52">
            <w:pPr>
              <w:pStyle w:val="TAL"/>
            </w:pPr>
            <w:r w:rsidRPr="00DC7A28">
              <w:t>6.3D.1_1 Minimum output power for SUL with UL MIMO</w:t>
            </w:r>
          </w:p>
        </w:tc>
        <w:tc>
          <w:tcPr>
            <w:tcW w:w="4071" w:type="dxa"/>
          </w:tcPr>
          <w:p w14:paraId="5E5DCE4A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Same as 6.3D.1</w:t>
            </w:r>
          </w:p>
        </w:tc>
        <w:tc>
          <w:tcPr>
            <w:tcW w:w="3284" w:type="dxa"/>
          </w:tcPr>
          <w:p w14:paraId="4FBFD4CF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Same as 6.3D.1</w:t>
            </w:r>
          </w:p>
        </w:tc>
      </w:tr>
      <w:tr w:rsidR="00FF616A" w:rsidRPr="00DC7A28" w14:paraId="30018F20" w14:textId="77777777" w:rsidTr="006B6C52">
        <w:trPr>
          <w:jc w:val="center"/>
        </w:trPr>
        <w:tc>
          <w:tcPr>
            <w:tcW w:w="2467" w:type="dxa"/>
          </w:tcPr>
          <w:p w14:paraId="65DAEC92" w14:textId="77777777" w:rsidR="00FF616A" w:rsidRPr="00DC7A28" w:rsidRDefault="00FF616A" w:rsidP="006B6C52">
            <w:pPr>
              <w:pStyle w:val="TAL"/>
            </w:pPr>
            <w:r w:rsidRPr="00DC7A28">
              <w:t>6.3D.2 Transmit OFF power for UL MIMO</w:t>
            </w:r>
          </w:p>
        </w:tc>
        <w:tc>
          <w:tcPr>
            <w:tcW w:w="4071" w:type="dxa"/>
          </w:tcPr>
          <w:p w14:paraId="1AB28B56" w14:textId="77777777" w:rsidR="00FF616A" w:rsidRPr="00DC7A28" w:rsidRDefault="00FF616A" w:rsidP="006B6C52">
            <w:pPr>
              <w:pStyle w:val="TAL"/>
              <w:rPr>
                <w:bCs/>
                <w:szCs w:val="18"/>
              </w:rPr>
            </w:pPr>
            <w:r w:rsidRPr="00DC7A28">
              <w:t>Same as 6.3.2 for each antenna</w:t>
            </w:r>
          </w:p>
        </w:tc>
        <w:tc>
          <w:tcPr>
            <w:tcW w:w="3284" w:type="dxa"/>
          </w:tcPr>
          <w:p w14:paraId="4E98241B" w14:textId="77777777" w:rsidR="00FF616A" w:rsidRPr="00DC7A28" w:rsidRDefault="00FF616A" w:rsidP="006B6C52">
            <w:pPr>
              <w:pStyle w:val="TAL"/>
            </w:pPr>
            <w:r w:rsidRPr="00DC7A28">
              <w:t>Same as 6.3.2</w:t>
            </w:r>
          </w:p>
          <w:p w14:paraId="3DADECAF" w14:textId="77777777" w:rsidR="00FF616A" w:rsidRPr="00DC7A28" w:rsidRDefault="00FF616A" w:rsidP="006B6C52">
            <w:pPr>
              <w:pStyle w:val="TAL"/>
            </w:pPr>
          </w:p>
          <w:p w14:paraId="545DDD59" w14:textId="77777777" w:rsidR="00FF616A" w:rsidRPr="00DC7A28" w:rsidRDefault="00FF616A" w:rsidP="006B6C52">
            <w:pPr>
              <w:pStyle w:val="TAL"/>
            </w:pPr>
            <w:r w:rsidRPr="00DC7A28">
              <w:t xml:space="preserve">Uplink power measurement </w:t>
            </w:r>
            <w:r w:rsidRPr="00DC7A28">
              <w:rPr>
                <w:rFonts w:cs="Arial"/>
              </w:rPr>
              <w:t xml:space="preserve">applies </w:t>
            </w:r>
            <w:r w:rsidRPr="00DC7A28">
              <w:t>to each Tx antenna connector</w:t>
            </w:r>
          </w:p>
        </w:tc>
      </w:tr>
      <w:tr w:rsidR="00FF616A" w:rsidRPr="00DC7A28" w14:paraId="5ADF6EBC" w14:textId="77777777" w:rsidTr="006B6C52">
        <w:trPr>
          <w:jc w:val="center"/>
        </w:trPr>
        <w:tc>
          <w:tcPr>
            <w:tcW w:w="2467" w:type="dxa"/>
          </w:tcPr>
          <w:p w14:paraId="46DC98C3" w14:textId="77777777" w:rsidR="00FF616A" w:rsidRPr="00DC7A28" w:rsidRDefault="00FF616A" w:rsidP="006B6C52">
            <w:pPr>
              <w:pStyle w:val="TAL"/>
            </w:pPr>
            <w:r w:rsidRPr="00DC7A28">
              <w:t>6.3D.2_1 Transmit OFF power for SUL with UL MIMO</w:t>
            </w:r>
          </w:p>
        </w:tc>
        <w:tc>
          <w:tcPr>
            <w:tcW w:w="4071" w:type="dxa"/>
          </w:tcPr>
          <w:p w14:paraId="17DD5E63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Same as 6.3D.2</w:t>
            </w:r>
          </w:p>
        </w:tc>
        <w:tc>
          <w:tcPr>
            <w:tcW w:w="3284" w:type="dxa"/>
          </w:tcPr>
          <w:p w14:paraId="227AC4DF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Same as 6.3D.2</w:t>
            </w:r>
          </w:p>
        </w:tc>
      </w:tr>
      <w:tr w:rsidR="00FF616A" w:rsidRPr="00DC7A28" w14:paraId="2BBFEAC8" w14:textId="77777777" w:rsidTr="006B6C52">
        <w:trPr>
          <w:jc w:val="center"/>
        </w:trPr>
        <w:tc>
          <w:tcPr>
            <w:tcW w:w="2467" w:type="dxa"/>
          </w:tcPr>
          <w:p w14:paraId="48A80653" w14:textId="77777777" w:rsidR="00FF616A" w:rsidRPr="00DC7A28" w:rsidRDefault="00FF616A" w:rsidP="006B6C52">
            <w:pPr>
              <w:pStyle w:val="TAL"/>
              <w:rPr>
                <w:rFonts w:cs="v4.2.0"/>
              </w:rPr>
            </w:pPr>
            <w:r w:rsidRPr="00DC7A28">
              <w:rPr>
                <w:rFonts w:cs="v4.2.0"/>
              </w:rPr>
              <w:t xml:space="preserve">6.3D.3 </w:t>
            </w:r>
            <w:r w:rsidRPr="00DC7A28">
              <w:t>Transmit ON/OFF time mask for UL MIMO</w:t>
            </w:r>
          </w:p>
        </w:tc>
        <w:tc>
          <w:tcPr>
            <w:tcW w:w="4071" w:type="dxa"/>
          </w:tcPr>
          <w:p w14:paraId="71078ACC" w14:textId="77777777" w:rsidR="00FF616A" w:rsidRPr="00DC7A28" w:rsidRDefault="00FF616A" w:rsidP="006B6C52">
            <w:pPr>
              <w:pStyle w:val="TAL"/>
            </w:pPr>
            <w:r w:rsidRPr="00DC7A28">
              <w:t>ON power:</w:t>
            </w:r>
          </w:p>
          <w:p w14:paraId="49649C7C" w14:textId="77777777" w:rsidR="00FF616A" w:rsidRPr="00DC7A28" w:rsidRDefault="00FF616A" w:rsidP="006B6C52">
            <w:pPr>
              <w:pStyle w:val="TAL"/>
            </w:pPr>
            <w:r w:rsidRPr="00DC7A28">
              <w:t>Same as 6.2D.1</w:t>
            </w:r>
          </w:p>
          <w:p w14:paraId="33D41BF0" w14:textId="77777777" w:rsidR="00FF616A" w:rsidRPr="00DC7A28" w:rsidRDefault="00FF616A" w:rsidP="006B6C52">
            <w:pPr>
              <w:pStyle w:val="TAL"/>
            </w:pPr>
            <w:r w:rsidRPr="00DC7A28">
              <w:t>OFF power:</w:t>
            </w:r>
          </w:p>
          <w:p w14:paraId="6B408653" w14:textId="77777777" w:rsidR="00FF616A" w:rsidRPr="00DC7A28" w:rsidRDefault="00FF616A" w:rsidP="006B6C52">
            <w:pPr>
              <w:pStyle w:val="TAL"/>
            </w:pPr>
            <w:r w:rsidRPr="00DC7A28">
              <w:t>Same as 6.3D.2</w:t>
            </w:r>
          </w:p>
        </w:tc>
        <w:tc>
          <w:tcPr>
            <w:tcW w:w="3284" w:type="dxa"/>
          </w:tcPr>
          <w:p w14:paraId="256E0A93" w14:textId="77777777" w:rsidR="00FF616A" w:rsidRPr="00DC7A28" w:rsidRDefault="00FF616A" w:rsidP="006B6C52">
            <w:pPr>
              <w:pStyle w:val="TAL"/>
            </w:pPr>
            <w:r w:rsidRPr="00DC7A28">
              <w:t>ON power:</w:t>
            </w:r>
          </w:p>
          <w:p w14:paraId="09987CF3" w14:textId="77777777" w:rsidR="00FF616A" w:rsidRPr="00DC7A28" w:rsidRDefault="00FF616A" w:rsidP="006B6C52">
            <w:pPr>
              <w:pStyle w:val="TAL"/>
            </w:pPr>
            <w:r w:rsidRPr="00DC7A28">
              <w:t>Same as 6.2D.1</w:t>
            </w:r>
          </w:p>
          <w:p w14:paraId="39FE3E0F" w14:textId="77777777" w:rsidR="00FF616A" w:rsidRPr="00DC7A28" w:rsidRDefault="00FF616A" w:rsidP="006B6C52">
            <w:pPr>
              <w:pStyle w:val="TAL"/>
            </w:pPr>
            <w:r w:rsidRPr="00DC7A28">
              <w:t>OFF power:</w:t>
            </w:r>
          </w:p>
          <w:p w14:paraId="699F9FBC" w14:textId="77777777" w:rsidR="00FF616A" w:rsidRPr="00DC7A28" w:rsidRDefault="00FF616A" w:rsidP="006B6C52">
            <w:pPr>
              <w:pStyle w:val="TAL"/>
            </w:pPr>
            <w:r w:rsidRPr="00DC7A28">
              <w:t>Same as 6.3D.2</w:t>
            </w:r>
          </w:p>
        </w:tc>
      </w:tr>
      <w:tr w:rsidR="00FF616A" w:rsidRPr="00DC7A28" w14:paraId="1FD415C5" w14:textId="77777777" w:rsidTr="006B6C52">
        <w:trPr>
          <w:jc w:val="center"/>
        </w:trPr>
        <w:tc>
          <w:tcPr>
            <w:tcW w:w="2467" w:type="dxa"/>
          </w:tcPr>
          <w:p w14:paraId="7C9EBB51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6.3D.3_1 Transmit ON/OFF time mask for SUL with UL MIMO</w:t>
            </w:r>
          </w:p>
        </w:tc>
        <w:tc>
          <w:tcPr>
            <w:tcW w:w="4071" w:type="dxa"/>
          </w:tcPr>
          <w:p w14:paraId="70850942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>Same as 6.3D.3</w:t>
            </w:r>
          </w:p>
        </w:tc>
        <w:tc>
          <w:tcPr>
            <w:tcW w:w="3284" w:type="dxa"/>
          </w:tcPr>
          <w:p w14:paraId="3AC12C7A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>Same as 6.3D.3</w:t>
            </w:r>
          </w:p>
        </w:tc>
      </w:tr>
      <w:tr w:rsidR="00FF616A" w:rsidRPr="00DC7A28" w14:paraId="1E444FF5" w14:textId="77777777" w:rsidTr="006B6C52">
        <w:trPr>
          <w:jc w:val="center"/>
        </w:trPr>
        <w:tc>
          <w:tcPr>
            <w:tcW w:w="2467" w:type="dxa"/>
          </w:tcPr>
          <w:p w14:paraId="2653EB0E" w14:textId="77777777" w:rsidR="00FF616A" w:rsidRPr="00DC7A28" w:rsidRDefault="00FF616A" w:rsidP="006B6C52">
            <w:pPr>
              <w:pStyle w:val="TAL"/>
            </w:pPr>
            <w:r w:rsidRPr="00DC7A28">
              <w:t>6.3D.4.1 Absolute Power tolerance</w:t>
            </w:r>
          </w:p>
        </w:tc>
        <w:tc>
          <w:tcPr>
            <w:tcW w:w="4071" w:type="dxa"/>
          </w:tcPr>
          <w:p w14:paraId="7C6D2C4F" w14:textId="77777777" w:rsidR="00FF616A" w:rsidRPr="00DC7A28" w:rsidRDefault="00FF616A" w:rsidP="006B6C52">
            <w:pPr>
              <w:pStyle w:val="TAL"/>
            </w:pPr>
            <w:r w:rsidRPr="00DC7A28">
              <w:t>Same as 6.3.4.2 for the sum of power at each of UE antenna connector</w:t>
            </w:r>
          </w:p>
        </w:tc>
        <w:tc>
          <w:tcPr>
            <w:tcW w:w="3284" w:type="dxa"/>
          </w:tcPr>
          <w:p w14:paraId="0349C3B2" w14:textId="77777777" w:rsidR="00FF616A" w:rsidRPr="00DC7A28" w:rsidRDefault="00FF616A" w:rsidP="006B6C52">
            <w:pPr>
              <w:pStyle w:val="TAL"/>
            </w:pPr>
            <w:r w:rsidRPr="00DC7A28">
              <w:t>Same as 6.3.4.2</w:t>
            </w:r>
          </w:p>
          <w:p w14:paraId="3FE533D8" w14:textId="77777777" w:rsidR="00FF616A" w:rsidRPr="00DC7A28" w:rsidRDefault="00FF616A" w:rsidP="006B6C52">
            <w:pPr>
              <w:pStyle w:val="TAL"/>
            </w:pPr>
          </w:p>
          <w:p w14:paraId="5702B771" w14:textId="77777777" w:rsidR="00FF616A" w:rsidRPr="00DC7A28" w:rsidRDefault="00FF616A" w:rsidP="006B6C52">
            <w:pPr>
              <w:pStyle w:val="TAL"/>
            </w:pPr>
            <w:r w:rsidRPr="00DC7A28">
              <w:t xml:space="preserve">Uplink power measurement </w:t>
            </w:r>
            <w:r w:rsidRPr="00DC7A28">
              <w:rPr>
                <w:rFonts w:cs="Arial"/>
              </w:rPr>
              <w:t xml:space="preserve">applies </w:t>
            </w:r>
            <w:r w:rsidRPr="00DC7A28">
              <w:t>to overall UL power, which is the linear sum of the output powers over all Tx antenna connectors</w:t>
            </w:r>
          </w:p>
        </w:tc>
      </w:tr>
      <w:tr w:rsidR="00FF616A" w:rsidRPr="00DC7A28" w14:paraId="4707EA52" w14:textId="77777777" w:rsidTr="006B6C52">
        <w:trPr>
          <w:jc w:val="center"/>
        </w:trPr>
        <w:tc>
          <w:tcPr>
            <w:tcW w:w="2467" w:type="dxa"/>
          </w:tcPr>
          <w:p w14:paraId="3DBC1EAE" w14:textId="77777777" w:rsidR="00FF616A" w:rsidRPr="00DC7A28" w:rsidRDefault="00FF616A" w:rsidP="006B6C52">
            <w:pPr>
              <w:pStyle w:val="TAL"/>
            </w:pPr>
            <w:r w:rsidRPr="00DC7A28">
              <w:lastRenderedPageBreak/>
              <w:t>6.3D.4.1_1 Absolute power tolerance for SUL with UL MIMO</w:t>
            </w:r>
          </w:p>
        </w:tc>
        <w:tc>
          <w:tcPr>
            <w:tcW w:w="4071" w:type="dxa"/>
          </w:tcPr>
          <w:p w14:paraId="74F1C749" w14:textId="77777777" w:rsidR="00FF616A" w:rsidRPr="00DC7A28" w:rsidRDefault="00FF616A" w:rsidP="006B6C52">
            <w:pPr>
              <w:pStyle w:val="TAL"/>
              <w:rPr>
                <w:lang w:eastAsia="zh-CN"/>
              </w:rPr>
            </w:pPr>
            <w:r w:rsidRPr="00DC7A28">
              <w:rPr>
                <w:lang w:eastAsia="zh-CN"/>
              </w:rPr>
              <w:t xml:space="preserve">Same as </w:t>
            </w:r>
            <w:r w:rsidRPr="00DC7A28">
              <w:t>6.3D.4.1</w:t>
            </w:r>
          </w:p>
        </w:tc>
        <w:tc>
          <w:tcPr>
            <w:tcW w:w="3284" w:type="dxa"/>
          </w:tcPr>
          <w:p w14:paraId="7A771FB2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 xml:space="preserve">Same as </w:t>
            </w:r>
            <w:r w:rsidRPr="00DC7A28">
              <w:t>6.3D.4.1</w:t>
            </w:r>
          </w:p>
        </w:tc>
      </w:tr>
      <w:tr w:rsidR="00FF616A" w:rsidRPr="00DC7A28" w14:paraId="493AA368" w14:textId="77777777" w:rsidTr="006B6C52">
        <w:trPr>
          <w:jc w:val="center"/>
        </w:trPr>
        <w:tc>
          <w:tcPr>
            <w:tcW w:w="2467" w:type="dxa"/>
          </w:tcPr>
          <w:p w14:paraId="15B532F8" w14:textId="77777777" w:rsidR="00FF616A" w:rsidRPr="00DC7A28" w:rsidRDefault="00FF616A" w:rsidP="006B6C52">
            <w:pPr>
              <w:pStyle w:val="TAL"/>
            </w:pPr>
            <w:r w:rsidRPr="00DC7A28">
              <w:t>6.3D.4.2 Relative Power tolerance</w:t>
            </w:r>
          </w:p>
        </w:tc>
        <w:tc>
          <w:tcPr>
            <w:tcW w:w="4071" w:type="dxa"/>
          </w:tcPr>
          <w:p w14:paraId="63710C23" w14:textId="77777777" w:rsidR="00FF616A" w:rsidRPr="00DC7A28" w:rsidRDefault="00FF616A" w:rsidP="006B6C52">
            <w:pPr>
              <w:pStyle w:val="TAL"/>
            </w:pPr>
            <w:r w:rsidRPr="00DC7A28">
              <w:t>Same as 6.3.4.3 for the sum of power at each of UE antenna connector</w:t>
            </w:r>
          </w:p>
        </w:tc>
        <w:tc>
          <w:tcPr>
            <w:tcW w:w="3284" w:type="dxa"/>
          </w:tcPr>
          <w:p w14:paraId="02EB95D3" w14:textId="77777777" w:rsidR="00FF616A" w:rsidRPr="00DC7A28" w:rsidRDefault="00FF616A" w:rsidP="006B6C52">
            <w:pPr>
              <w:pStyle w:val="TAL"/>
            </w:pPr>
            <w:r w:rsidRPr="00DC7A28">
              <w:t>Same as 6.3.4.3</w:t>
            </w:r>
          </w:p>
          <w:p w14:paraId="22DF83D7" w14:textId="77777777" w:rsidR="00FF616A" w:rsidRPr="00DC7A28" w:rsidRDefault="00FF616A" w:rsidP="006B6C52">
            <w:pPr>
              <w:pStyle w:val="TAL"/>
            </w:pPr>
          </w:p>
          <w:p w14:paraId="73D18DD2" w14:textId="77777777" w:rsidR="00FF616A" w:rsidRPr="00DC7A28" w:rsidRDefault="00FF616A" w:rsidP="006B6C52">
            <w:pPr>
              <w:pStyle w:val="TAL"/>
            </w:pPr>
            <w:r w:rsidRPr="00DC7A28">
              <w:t xml:space="preserve">Uplink power measurement </w:t>
            </w:r>
            <w:r w:rsidRPr="00DC7A28">
              <w:rPr>
                <w:rFonts w:cs="Arial"/>
              </w:rPr>
              <w:t xml:space="preserve">applies </w:t>
            </w:r>
            <w:r w:rsidRPr="00DC7A28">
              <w:t>to overall UL power, which is the linear sum of the output powers over all Tx antenna connectors</w:t>
            </w:r>
          </w:p>
        </w:tc>
      </w:tr>
      <w:tr w:rsidR="00FF616A" w:rsidRPr="00DC7A28" w14:paraId="6A970F65" w14:textId="77777777" w:rsidTr="006B6C52">
        <w:trPr>
          <w:jc w:val="center"/>
        </w:trPr>
        <w:tc>
          <w:tcPr>
            <w:tcW w:w="2467" w:type="dxa"/>
          </w:tcPr>
          <w:p w14:paraId="699B98D5" w14:textId="77777777" w:rsidR="00FF616A" w:rsidRPr="00DC7A28" w:rsidRDefault="00FF616A" w:rsidP="006B6C52">
            <w:pPr>
              <w:pStyle w:val="TAL"/>
            </w:pPr>
            <w:r w:rsidRPr="00DC7A28">
              <w:t>6.3D.4.2_1 Relative power tolerance for SUL with UL MIMO</w:t>
            </w:r>
          </w:p>
        </w:tc>
        <w:tc>
          <w:tcPr>
            <w:tcW w:w="4071" w:type="dxa"/>
          </w:tcPr>
          <w:p w14:paraId="11430B3C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 xml:space="preserve">Same as </w:t>
            </w:r>
            <w:r w:rsidRPr="00DC7A28">
              <w:t>6.3D.4.2</w:t>
            </w:r>
          </w:p>
        </w:tc>
        <w:tc>
          <w:tcPr>
            <w:tcW w:w="3284" w:type="dxa"/>
          </w:tcPr>
          <w:p w14:paraId="5412A6D5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 xml:space="preserve">Same as </w:t>
            </w:r>
            <w:r w:rsidRPr="00DC7A28">
              <w:t>6.3D.4.2</w:t>
            </w:r>
          </w:p>
        </w:tc>
      </w:tr>
      <w:tr w:rsidR="00FF616A" w:rsidRPr="00DC7A28" w14:paraId="6B2720D6" w14:textId="77777777" w:rsidTr="006B6C52">
        <w:trPr>
          <w:jc w:val="center"/>
        </w:trPr>
        <w:tc>
          <w:tcPr>
            <w:tcW w:w="2467" w:type="dxa"/>
          </w:tcPr>
          <w:p w14:paraId="4036839D" w14:textId="77777777" w:rsidR="00FF616A" w:rsidRPr="00DC7A28" w:rsidRDefault="00FF616A" w:rsidP="006B6C52">
            <w:pPr>
              <w:pStyle w:val="TAL"/>
            </w:pPr>
            <w:r w:rsidRPr="00DC7A28">
              <w:t>6.3D.4.3 Aggregate Power tolerance</w:t>
            </w:r>
          </w:p>
        </w:tc>
        <w:tc>
          <w:tcPr>
            <w:tcW w:w="4071" w:type="dxa"/>
          </w:tcPr>
          <w:p w14:paraId="0663E36C" w14:textId="77777777" w:rsidR="00FF616A" w:rsidRPr="00DC7A28" w:rsidRDefault="00FF616A" w:rsidP="006B6C52">
            <w:pPr>
              <w:pStyle w:val="TAL"/>
            </w:pPr>
            <w:r w:rsidRPr="00DC7A28">
              <w:t>Same as 6.3.4.4 for the sum of power at each of UE antenna connector</w:t>
            </w:r>
          </w:p>
        </w:tc>
        <w:tc>
          <w:tcPr>
            <w:tcW w:w="3284" w:type="dxa"/>
          </w:tcPr>
          <w:p w14:paraId="4118615A" w14:textId="77777777" w:rsidR="00FF616A" w:rsidRPr="00DC7A28" w:rsidRDefault="00FF616A" w:rsidP="006B6C52">
            <w:pPr>
              <w:pStyle w:val="TAL"/>
            </w:pPr>
            <w:r w:rsidRPr="00DC7A28">
              <w:t>Same as 6.3.4.4</w:t>
            </w:r>
          </w:p>
          <w:p w14:paraId="5F5B9F99" w14:textId="77777777" w:rsidR="00FF616A" w:rsidRPr="00DC7A28" w:rsidRDefault="00FF616A" w:rsidP="006B6C52">
            <w:pPr>
              <w:pStyle w:val="TAL"/>
            </w:pPr>
          </w:p>
          <w:p w14:paraId="59068B9E" w14:textId="77777777" w:rsidR="00FF616A" w:rsidRPr="00DC7A28" w:rsidRDefault="00FF616A" w:rsidP="006B6C52">
            <w:pPr>
              <w:pStyle w:val="TAL"/>
            </w:pPr>
            <w:r w:rsidRPr="00DC7A28">
              <w:t xml:space="preserve">Uplink power measurement </w:t>
            </w:r>
            <w:r w:rsidRPr="00DC7A28">
              <w:rPr>
                <w:rFonts w:cs="Arial"/>
              </w:rPr>
              <w:t xml:space="preserve">applies </w:t>
            </w:r>
            <w:r w:rsidRPr="00DC7A28">
              <w:t>to overall UL power, which is the linear sum of the output powers over all Tx antenna connectors</w:t>
            </w:r>
          </w:p>
        </w:tc>
      </w:tr>
      <w:tr w:rsidR="00FF616A" w:rsidRPr="00DC7A28" w14:paraId="0C240363" w14:textId="77777777" w:rsidTr="006B6C52">
        <w:trPr>
          <w:jc w:val="center"/>
        </w:trPr>
        <w:tc>
          <w:tcPr>
            <w:tcW w:w="2467" w:type="dxa"/>
          </w:tcPr>
          <w:p w14:paraId="572395EC" w14:textId="77777777" w:rsidR="00FF616A" w:rsidRPr="00DC7A28" w:rsidRDefault="00FF616A" w:rsidP="006B6C52">
            <w:pPr>
              <w:pStyle w:val="TAL"/>
            </w:pPr>
            <w:r w:rsidRPr="00DC7A28">
              <w:t>6.3D.4.3_1 Aggregate power tolerance for SUL with UL MIMO</w:t>
            </w:r>
          </w:p>
        </w:tc>
        <w:tc>
          <w:tcPr>
            <w:tcW w:w="4071" w:type="dxa"/>
          </w:tcPr>
          <w:p w14:paraId="0B3B5308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 xml:space="preserve">Same as </w:t>
            </w:r>
            <w:r w:rsidRPr="00DC7A28">
              <w:t>6.3D.4.3</w:t>
            </w:r>
          </w:p>
        </w:tc>
        <w:tc>
          <w:tcPr>
            <w:tcW w:w="3284" w:type="dxa"/>
          </w:tcPr>
          <w:p w14:paraId="7DED1AA4" w14:textId="77777777" w:rsidR="00FF616A" w:rsidRPr="00DC7A28" w:rsidRDefault="00FF616A" w:rsidP="006B6C52">
            <w:pPr>
              <w:pStyle w:val="TAL"/>
            </w:pPr>
            <w:r w:rsidRPr="00DC7A28">
              <w:rPr>
                <w:lang w:eastAsia="zh-CN"/>
              </w:rPr>
              <w:t xml:space="preserve">Same as </w:t>
            </w:r>
            <w:r w:rsidRPr="00DC7A28">
              <w:t>6.3D.4.3</w:t>
            </w:r>
          </w:p>
        </w:tc>
      </w:tr>
      <w:tr w:rsidR="00FF616A" w:rsidRPr="00DC7A28" w14:paraId="7BCC816D" w14:textId="77777777" w:rsidTr="006B6C52">
        <w:trPr>
          <w:jc w:val="center"/>
        </w:trPr>
        <w:tc>
          <w:tcPr>
            <w:tcW w:w="2467" w:type="dxa"/>
          </w:tcPr>
          <w:p w14:paraId="5CA29F8A" w14:textId="77777777" w:rsidR="00FF616A" w:rsidRPr="00DC7A28" w:rsidRDefault="00FF616A" w:rsidP="006B6C52">
            <w:pPr>
              <w:pStyle w:val="TAL"/>
              <w:rPr>
                <w:rFonts w:eastAsia="Malgun Gothic"/>
              </w:rPr>
            </w:pPr>
            <w:r w:rsidRPr="00DC7A28">
              <w:rPr>
                <w:rFonts w:eastAsia="Malgun Gothic"/>
              </w:rPr>
              <w:t>6.3F.1 Minimum output power</w:t>
            </w:r>
          </w:p>
        </w:tc>
        <w:tc>
          <w:tcPr>
            <w:tcW w:w="4071" w:type="dxa"/>
          </w:tcPr>
          <w:p w14:paraId="65CF6246" w14:textId="77777777" w:rsidR="00FF616A" w:rsidRPr="00DC7A28" w:rsidRDefault="00FF616A" w:rsidP="006B6C52">
            <w:pPr>
              <w:pStyle w:val="TAL"/>
              <w:rPr>
                <w:rFonts w:eastAsia="Malgun Gothic"/>
              </w:rPr>
            </w:pPr>
            <w:r w:rsidRPr="00DC7A28">
              <w:rPr>
                <w:rFonts w:eastAsia="Malgun Gothic"/>
              </w:rPr>
              <w:t xml:space="preserve">3.0GHz &lt; f ≤ </w:t>
            </w:r>
            <w:r w:rsidRPr="00DC7A28">
              <w:t>7.125GHz</w:t>
            </w:r>
          </w:p>
          <w:p w14:paraId="5FF9FBE8" w14:textId="77777777" w:rsidR="00FF616A" w:rsidRPr="00DC7A28" w:rsidRDefault="00FF616A" w:rsidP="006B6C52">
            <w:pPr>
              <w:pStyle w:val="TAL"/>
              <w:rPr>
                <w:rFonts w:eastAsia="Malgun Gothic"/>
              </w:rPr>
            </w:pPr>
            <w:r w:rsidRPr="00DC7A28">
              <w:rPr>
                <w:rFonts w:eastAsia="Malgun Gothic"/>
              </w:rPr>
              <w:t>1.3 dB, BW ≤ 100MHz</w:t>
            </w:r>
          </w:p>
          <w:p w14:paraId="1441E361" w14:textId="77777777" w:rsidR="00FF616A" w:rsidRPr="00DC7A28" w:rsidRDefault="00FF616A" w:rsidP="006B6C52">
            <w:pPr>
              <w:pStyle w:val="TAL"/>
              <w:rPr>
                <w:rFonts w:eastAsia="Malgun Gothic"/>
              </w:rPr>
            </w:pPr>
          </w:p>
          <w:p w14:paraId="3EBCA986" w14:textId="77777777" w:rsidR="00FF616A" w:rsidRPr="00DC7A28" w:rsidRDefault="00FF616A" w:rsidP="006B6C52">
            <w:pPr>
              <w:pStyle w:val="TAL"/>
              <w:rPr>
                <w:rFonts w:eastAsia="Malgun Gothic"/>
              </w:rPr>
            </w:pPr>
          </w:p>
        </w:tc>
        <w:tc>
          <w:tcPr>
            <w:tcW w:w="3284" w:type="dxa"/>
          </w:tcPr>
          <w:p w14:paraId="66C056BD" w14:textId="77777777" w:rsidR="00FF616A" w:rsidRPr="00DC7A28" w:rsidRDefault="00FF616A" w:rsidP="006B6C52">
            <w:pPr>
              <w:pStyle w:val="TAL"/>
              <w:rPr>
                <w:rFonts w:eastAsia="Malgun Gothic" w:cs="Arial"/>
              </w:rPr>
            </w:pPr>
            <w:r w:rsidRPr="00DC7A28">
              <w:rPr>
                <w:rFonts w:eastAsia="Malgun Gothic"/>
              </w:rPr>
              <w:t>Minimum requirement + TT</w:t>
            </w:r>
          </w:p>
        </w:tc>
      </w:tr>
      <w:tr w:rsidR="00FF616A" w:rsidRPr="00DC7A28" w14:paraId="15F2D3B1" w14:textId="77777777" w:rsidTr="006B6C52">
        <w:trPr>
          <w:jc w:val="center"/>
        </w:trPr>
        <w:tc>
          <w:tcPr>
            <w:tcW w:w="2467" w:type="dxa"/>
          </w:tcPr>
          <w:p w14:paraId="6F8E1A98" w14:textId="77777777" w:rsidR="00FF616A" w:rsidRPr="00DC7A28" w:rsidRDefault="00FF616A" w:rsidP="006B6C52">
            <w:pPr>
              <w:pStyle w:val="TAL"/>
            </w:pPr>
            <w:r w:rsidRPr="00DC7A28">
              <w:t>6.3F.2 Transmit OFF power</w:t>
            </w:r>
          </w:p>
        </w:tc>
        <w:tc>
          <w:tcPr>
            <w:tcW w:w="4071" w:type="dxa"/>
          </w:tcPr>
          <w:p w14:paraId="399F3DEB" w14:textId="77777777" w:rsidR="00FF616A" w:rsidRPr="00DC7A28" w:rsidRDefault="00FF616A" w:rsidP="006B6C52">
            <w:pPr>
              <w:pStyle w:val="TAL"/>
            </w:pPr>
            <w:r w:rsidRPr="00DC7A28">
              <w:t>3.0GHz &lt; f ≤ 7.125GHz</w:t>
            </w:r>
          </w:p>
          <w:p w14:paraId="2D172E39" w14:textId="77777777" w:rsidR="00FF616A" w:rsidRPr="00DC7A28" w:rsidRDefault="00FF616A" w:rsidP="006B6C52">
            <w:pPr>
              <w:pStyle w:val="TAL"/>
            </w:pPr>
            <w:r w:rsidRPr="00DC7A28">
              <w:t>1.8 dB, BW ≤ 100MHz</w:t>
            </w:r>
          </w:p>
          <w:p w14:paraId="6D550FFB" w14:textId="77777777" w:rsidR="00FF616A" w:rsidRPr="00DC7A28" w:rsidRDefault="00FF616A" w:rsidP="006B6C52">
            <w:pPr>
              <w:pStyle w:val="TAL"/>
            </w:pPr>
          </w:p>
          <w:p w14:paraId="7352F0C3" w14:textId="77777777" w:rsidR="00FF616A" w:rsidRPr="00DC7A28" w:rsidRDefault="00FF616A" w:rsidP="006B6C52">
            <w:pPr>
              <w:pStyle w:val="TAL"/>
            </w:pPr>
          </w:p>
        </w:tc>
        <w:tc>
          <w:tcPr>
            <w:tcW w:w="3284" w:type="dxa"/>
          </w:tcPr>
          <w:p w14:paraId="4FEB6E49" w14:textId="77777777" w:rsidR="00FF616A" w:rsidRPr="00DC7A28" w:rsidRDefault="00FF616A" w:rsidP="006B6C52">
            <w:pPr>
              <w:pStyle w:val="TAL"/>
            </w:pPr>
            <w:r w:rsidRPr="00DC7A28">
              <w:t>Minimum requirement + TT</w:t>
            </w:r>
          </w:p>
        </w:tc>
      </w:tr>
      <w:tr w:rsidR="00FF616A" w:rsidRPr="00DC7A28" w14:paraId="03162882" w14:textId="77777777" w:rsidTr="006B6C52">
        <w:trPr>
          <w:jc w:val="center"/>
        </w:trPr>
        <w:tc>
          <w:tcPr>
            <w:tcW w:w="2467" w:type="dxa"/>
          </w:tcPr>
          <w:p w14:paraId="1FAFF9BB" w14:textId="77777777" w:rsidR="00FF616A" w:rsidRPr="00DC7A28" w:rsidRDefault="00FF616A" w:rsidP="006B6C52">
            <w:pPr>
              <w:pStyle w:val="TAL"/>
            </w:pPr>
            <w:r w:rsidRPr="00DC7A28">
              <w:t>6.3F.3.2 General ON/OFF time mask</w:t>
            </w:r>
          </w:p>
        </w:tc>
        <w:tc>
          <w:tcPr>
            <w:tcW w:w="4071" w:type="dxa"/>
          </w:tcPr>
          <w:p w14:paraId="3D0C38E6" w14:textId="77777777" w:rsidR="00FF616A" w:rsidRPr="00DC7A28" w:rsidRDefault="00FF616A" w:rsidP="006B6C52">
            <w:pPr>
              <w:pStyle w:val="TAL"/>
            </w:pPr>
            <w:r w:rsidRPr="00DC7A28">
              <w:t>3.0GHz &lt; f ≤ 7.125GHz</w:t>
            </w:r>
          </w:p>
          <w:p w14:paraId="18EFB1B7" w14:textId="77777777" w:rsidR="00FF616A" w:rsidRPr="00DC7A28" w:rsidRDefault="00FF616A" w:rsidP="006B6C52">
            <w:pPr>
              <w:pStyle w:val="TAL"/>
            </w:pPr>
            <w:r w:rsidRPr="00DC7A28">
              <w:t>1.8 dB, BW ≤ 100MHz</w:t>
            </w:r>
          </w:p>
          <w:p w14:paraId="3E816B02" w14:textId="77777777" w:rsidR="00FF616A" w:rsidRPr="00DC7A28" w:rsidRDefault="00FF616A" w:rsidP="006B6C52">
            <w:pPr>
              <w:pStyle w:val="TAL"/>
            </w:pPr>
          </w:p>
          <w:p w14:paraId="05F3080B" w14:textId="77777777" w:rsidR="00FF616A" w:rsidRPr="00DC7A28" w:rsidRDefault="00FF616A" w:rsidP="006B6C52">
            <w:pPr>
              <w:pStyle w:val="TAL"/>
            </w:pPr>
          </w:p>
        </w:tc>
        <w:tc>
          <w:tcPr>
            <w:tcW w:w="3284" w:type="dxa"/>
          </w:tcPr>
          <w:p w14:paraId="57883914" w14:textId="77777777" w:rsidR="00FF616A" w:rsidRPr="00DC7A28" w:rsidRDefault="00FF616A" w:rsidP="006B6C52">
            <w:pPr>
              <w:pStyle w:val="TAL"/>
            </w:pPr>
            <w:r w:rsidRPr="00DC7A28">
              <w:t>OFF Power:</w:t>
            </w:r>
          </w:p>
          <w:p w14:paraId="20029F1E" w14:textId="77777777" w:rsidR="00FF616A" w:rsidRPr="00DC7A28" w:rsidRDefault="00FF616A" w:rsidP="006B6C52">
            <w:pPr>
              <w:pStyle w:val="TAL"/>
            </w:pPr>
            <w:r w:rsidRPr="00DC7A28">
              <w:t>Minimum requirement + TT</w:t>
            </w:r>
          </w:p>
          <w:p w14:paraId="1F9EF620" w14:textId="77777777" w:rsidR="00FF616A" w:rsidRPr="00DC7A28" w:rsidRDefault="00FF616A" w:rsidP="006B6C52">
            <w:pPr>
              <w:pStyle w:val="TAL"/>
            </w:pPr>
          </w:p>
          <w:p w14:paraId="3054F441" w14:textId="77777777" w:rsidR="00FF616A" w:rsidRPr="00DC7A28" w:rsidRDefault="00FF616A" w:rsidP="006B6C52">
            <w:pPr>
              <w:pStyle w:val="TAL"/>
            </w:pPr>
            <w:r w:rsidRPr="00DC7A28">
              <w:t>ON Power:</w:t>
            </w:r>
          </w:p>
          <w:p w14:paraId="462B3828" w14:textId="77777777" w:rsidR="00FF616A" w:rsidRPr="00DC7A28" w:rsidRDefault="00FF616A" w:rsidP="006B6C52">
            <w:pPr>
              <w:pStyle w:val="TAL"/>
            </w:pPr>
            <w:r w:rsidRPr="00DC7A28">
              <w:t>Upper limit + TT, Lower limit - TT</w:t>
            </w:r>
          </w:p>
        </w:tc>
      </w:tr>
      <w:tr w:rsidR="00FF616A" w:rsidRPr="00DC7A28" w14:paraId="31932D8F" w14:textId="77777777" w:rsidTr="006B6C52">
        <w:trPr>
          <w:jc w:val="center"/>
        </w:trPr>
        <w:tc>
          <w:tcPr>
            <w:tcW w:w="2467" w:type="dxa"/>
          </w:tcPr>
          <w:p w14:paraId="041CABC4" w14:textId="77777777" w:rsidR="00FF616A" w:rsidRPr="00DC7A28" w:rsidRDefault="00FF616A" w:rsidP="006B6C52">
            <w:pPr>
              <w:pStyle w:val="TAL"/>
            </w:pPr>
            <w:r w:rsidRPr="00DC7A28">
              <w:t>6.3F.4.2 Absolute power tolerance for shared spectrum access</w:t>
            </w:r>
          </w:p>
        </w:tc>
        <w:tc>
          <w:tcPr>
            <w:tcW w:w="4071" w:type="dxa"/>
          </w:tcPr>
          <w:p w14:paraId="5AF63BF2" w14:textId="77777777" w:rsidR="00FF616A" w:rsidRPr="00DC7A28" w:rsidRDefault="00FF616A" w:rsidP="006B6C52">
            <w:pPr>
              <w:pStyle w:val="TAL"/>
            </w:pPr>
            <w:r w:rsidRPr="00DC7A28">
              <w:t>UL Power ≥ 0dBm</w:t>
            </w:r>
          </w:p>
          <w:p w14:paraId="33669729" w14:textId="77777777" w:rsidR="00FF616A" w:rsidRPr="00DC7A28" w:rsidRDefault="00FF616A" w:rsidP="006B6C52">
            <w:pPr>
              <w:pStyle w:val="TAL"/>
            </w:pPr>
          </w:p>
          <w:p w14:paraId="01C1CBCD" w14:textId="77777777" w:rsidR="00FF616A" w:rsidRPr="00DC7A28" w:rsidRDefault="00FF616A" w:rsidP="006B6C52">
            <w:pPr>
              <w:pStyle w:val="TAL"/>
            </w:pPr>
            <w:r w:rsidRPr="00DC7A28">
              <w:t>4.2GHz &lt; f ≤ 7.125GHz</w:t>
            </w:r>
          </w:p>
          <w:p w14:paraId="02B42B07" w14:textId="77777777" w:rsidR="00FF616A" w:rsidRPr="00DC7A28" w:rsidRDefault="00FF616A" w:rsidP="006B6C52">
            <w:pPr>
              <w:pStyle w:val="TAL"/>
            </w:pPr>
            <w:r w:rsidRPr="00DC7A28">
              <w:t>1.4 dB, BW ≤ 100MHz</w:t>
            </w:r>
          </w:p>
        </w:tc>
        <w:tc>
          <w:tcPr>
            <w:tcW w:w="3284" w:type="dxa"/>
          </w:tcPr>
          <w:p w14:paraId="54E35DD2" w14:textId="77777777" w:rsidR="00FF616A" w:rsidRPr="00DC7A28" w:rsidRDefault="00FF616A" w:rsidP="006B6C52">
            <w:pPr>
              <w:pStyle w:val="TAL"/>
            </w:pPr>
            <w:r w:rsidRPr="00DC7A28">
              <w:t>Upper limit + TT, Lower limit – TT</w:t>
            </w:r>
          </w:p>
        </w:tc>
      </w:tr>
      <w:tr w:rsidR="00FF616A" w:rsidRPr="00DC7A28" w14:paraId="1158FC1E" w14:textId="77777777" w:rsidTr="006B6C52">
        <w:trPr>
          <w:jc w:val="center"/>
        </w:trPr>
        <w:tc>
          <w:tcPr>
            <w:tcW w:w="2467" w:type="dxa"/>
          </w:tcPr>
          <w:p w14:paraId="764784D6" w14:textId="77777777" w:rsidR="00FF616A" w:rsidRPr="00DC7A28" w:rsidRDefault="00FF616A" w:rsidP="006B6C52">
            <w:pPr>
              <w:pStyle w:val="TAL"/>
            </w:pPr>
            <w:r w:rsidRPr="00DC7A28">
              <w:t>6.3G.1 Minimum output power for Tx Diversity</w:t>
            </w:r>
          </w:p>
        </w:tc>
        <w:tc>
          <w:tcPr>
            <w:tcW w:w="4071" w:type="dxa"/>
          </w:tcPr>
          <w:p w14:paraId="30C0074B" w14:textId="77777777" w:rsidR="00FF616A" w:rsidRPr="00DC7A28" w:rsidRDefault="00FF616A" w:rsidP="006B6C52">
            <w:pPr>
              <w:pStyle w:val="TAL"/>
            </w:pPr>
            <w:r w:rsidRPr="00DC7A28">
              <w:t>Same as 6.3.1 for the sum of power at each of UE antenna connector</w:t>
            </w:r>
          </w:p>
        </w:tc>
        <w:tc>
          <w:tcPr>
            <w:tcW w:w="3284" w:type="dxa"/>
          </w:tcPr>
          <w:p w14:paraId="51E4A455" w14:textId="77777777" w:rsidR="00FF616A" w:rsidRPr="00DC7A28" w:rsidRDefault="00FF616A" w:rsidP="006B6C52">
            <w:pPr>
              <w:pStyle w:val="TAL"/>
            </w:pPr>
            <w:r w:rsidRPr="00DC7A28">
              <w:t>Same as 6.3.1</w:t>
            </w:r>
          </w:p>
          <w:p w14:paraId="4B8133C9" w14:textId="77777777" w:rsidR="00FF616A" w:rsidRPr="00DC7A28" w:rsidRDefault="00FF616A" w:rsidP="006B6C52">
            <w:pPr>
              <w:pStyle w:val="TAL"/>
            </w:pPr>
          </w:p>
          <w:p w14:paraId="36AC76DE" w14:textId="77777777" w:rsidR="00FF616A" w:rsidRPr="00DC7A28" w:rsidRDefault="00FF616A" w:rsidP="006B6C52">
            <w:pPr>
              <w:pStyle w:val="TAL"/>
            </w:pPr>
            <w:r w:rsidRPr="00DC7A28">
              <w:t>Uplink power measurement</w:t>
            </w:r>
            <w:r w:rsidRPr="00DC7A28">
              <w:rPr>
                <w:rFonts w:cs="Arial"/>
              </w:rPr>
              <w:t xml:space="preserve"> applies </w:t>
            </w:r>
            <w:r w:rsidRPr="00DC7A28">
              <w:t>to overall UL power, which is the linear sum of the output powers over all Tx antenna connectors</w:t>
            </w:r>
          </w:p>
        </w:tc>
      </w:tr>
      <w:tr w:rsidR="00FF616A" w:rsidRPr="00DC7A28" w14:paraId="0C327FC2" w14:textId="77777777" w:rsidTr="006B6C52">
        <w:trPr>
          <w:jc w:val="center"/>
        </w:trPr>
        <w:tc>
          <w:tcPr>
            <w:tcW w:w="2467" w:type="dxa"/>
          </w:tcPr>
          <w:p w14:paraId="1DCCB9BB" w14:textId="77777777" w:rsidR="00FF616A" w:rsidRPr="00DC7A28" w:rsidRDefault="00FF616A" w:rsidP="006B6C52">
            <w:pPr>
              <w:pStyle w:val="TAL"/>
            </w:pPr>
            <w:r w:rsidRPr="00DC7A28">
              <w:t>6.3G.2 Transmit OFF power for Tx Diversity</w:t>
            </w:r>
          </w:p>
        </w:tc>
        <w:tc>
          <w:tcPr>
            <w:tcW w:w="4071" w:type="dxa"/>
          </w:tcPr>
          <w:p w14:paraId="51FE0290" w14:textId="77777777" w:rsidR="00FF616A" w:rsidRPr="00DC7A28" w:rsidRDefault="00FF616A" w:rsidP="006B6C52">
            <w:pPr>
              <w:pStyle w:val="TAL"/>
            </w:pPr>
            <w:r w:rsidRPr="00DC7A28">
              <w:t>Same as 6.3.2 for each antenna</w:t>
            </w:r>
          </w:p>
        </w:tc>
        <w:tc>
          <w:tcPr>
            <w:tcW w:w="3284" w:type="dxa"/>
          </w:tcPr>
          <w:p w14:paraId="18B54108" w14:textId="77777777" w:rsidR="00FF616A" w:rsidRPr="00DC7A28" w:rsidRDefault="00FF616A" w:rsidP="006B6C52">
            <w:pPr>
              <w:pStyle w:val="TAL"/>
            </w:pPr>
            <w:r w:rsidRPr="00DC7A28">
              <w:t>Same as 6.3.2</w:t>
            </w:r>
          </w:p>
          <w:p w14:paraId="7C8C86E6" w14:textId="77777777" w:rsidR="00FF616A" w:rsidRPr="00DC7A28" w:rsidRDefault="00FF616A" w:rsidP="006B6C52">
            <w:pPr>
              <w:pStyle w:val="TAL"/>
            </w:pPr>
          </w:p>
          <w:p w14:paraId="36203232" w14:textId="77777777" w:rsidR="00FF616A" w:rsidRPr="00DC7A28" w:rsidRDefault="00FF616A" w:rsidP="006B6C52">
            <w:pPr>
              <w:pStyle w:val="TAL"/>
            </w:pPr>
            <w:r w:rsidRPr="00DC7A28">
              <w:t xml:space="preserve">Uplink power measurement </w:t>
            </w:r>
            <w:r w:rsidRPr="00DC7A28">
              <w:rPr>
                <w:rFonts w:cs="Arial"/>
              </w:rPr>
              <w:t xml:space="preserve">applies </w:t>
            </w:r>
            <w:r w:rsidRPr="00DC7A28">
              <w:t>to each Tx antenna connector</w:t>
            </w:r>
          </w:p>
        </w:tc>
      </w:tr>
      <w:tr w:rsidR="00FF616A" w:rsidRPr="00DC7A28" w14:paraId="1E552211" w14:textId="77777777" w:rsidTr="006B6C52">
        <w:trPr>
          <w:jc w:val="center"/>
        </w:trPr>
        <w:tc>
          <w:tcPr>
            <w:tcW w:w="2467" w:type="dxa"/>
          </w:tcPr>
          <w:p w14:paraId="085BF5EB" w14:textId="77777777" w:rsidR="00FF616A" w:rsidRPr="00DC7A28" w:rsidRDefault="00FF616A" w:rsidP="006B6C52">
            <w:pPr>
              <w:pStyle w:val="TAL"/>
            </w:pPr>
            <w:r w:rsidRPr="00DC7A28">
              <w:t>6.3G.3.1 General ON/OFF time mask for Tx Diversity</w:t>
            </w:r>
          </w:p>
        </w:tc>
        <w:tc>
          <w:tcPr>
            <w:tcW w:w="4071" w:type="dxa"/>
          </w:tcPr>
          <w:p w14:paraId="4AF5F3F0" w14:textId="77777777" w:rsidR="00FF616A" w:rsidRPr="00DC7A28" w:rsidRDefault="00FF616A" w:rsidP="006B6C52">
            <w:pPr>
              <w:pStyle w:val="TAL"/>
            </w:pPr>
            <w:r w:rsidRPr="00DC7A28">
              <w:t>ON power:</w:t>
            </w:r>
          </w:p>
          <w:p w14:paraId="589C2789" w14:textId="77777777" w:rsidR="00FF616A" w:rsidRPr="00DC7A28" w:rsidRDefault="00FF616A" w:rsidP="006B6C52">
            <w:pPr>
              <w:pStyle w:val="TAL"/>
            </w:pPr>
            <w:r w:rsidRPr="00DC7A28">
              <w:t>Same as 6.2G.1</w:t>
            </w:r>
          </w:p>
          <w:p w14:paraId="79A59B71" w14:textId="77777777" w:rsidR="00FF616A" w:rsidRPr="00DC7A28" w:rsidRDefault="00FF616A" w:rsidP="006B6C52">
            <w:pPr>
              <w:pStyle w:val="TAL"/>
            </w:pPr>
            <w:r w:rsidRPr="00DC7A28">
              <w:t>OFF power:</w:t>
            </w:r>
          </w:p>
          <w:p w14:paraId="614934BC" w14:textId="77777777" w:rsidR="00FF616A" w:rsidRPr="00DC7A28" w:rsidRDefault="00FF616A" w:rsidP="006B6C52">
            <w:pPr>
              <w:pStyle w:val="TAL"/>
            </w:pPr>
            <w:r w:rsidRPr="00DC7A28">
              <w:t>Same as 6.3G.2</w:t>
            </w:r>
          </w:p>
        </w:tc>
        <w:tc>
          <w:tcPr>
            <w:tcW w:w="3284" w:type="dxa"/>
          </w:tcPr>
          <w:p w14:paraId="507905B5" w14:textId="77777777" w:rsidR="00FF616A" w:rsidRPr="00DC7A28" w:rsidRDefault="00FF616A" w:rsidP="006B6C52">
            <w:pPr>
              <w:pStyle w:val="TAL"/>
            </w:pPr>
            <w:r w:rsidRPr="00DC7A28">
              <w:t>ON power:</w:t>
            </w:r>
          </w:p>
          <w:p w14:paraId="4DDCE2CB" w14:textId="77777777" w:rsidR="00FF616A" w:rsidRPr="00DC7A28" w:rsidRDefault="00FF616A" w:rsidP="006B6C52">
            <w:pPr>
              <w:pStyle w:val="TAL"/>
            </w:pPr>
            <w:r w:rsidRPr="00DC7A28">
              <w:t>Same as 6.2G.1</w:t>
            </w:r>
          </w:p>
          <w:p w14:paraId="2DF5711F" w14:textId="77777777" w:rsidR="00FF616A" w:rsidRPr="00DC7A28" w:rsidRDefault="00FF616A" w:rsidP="006B6C52">
            <w:pPr>
              <w:pStyle w:val="TAL"/>
            </w:pPr>
            <w:r w:rsidRPr="00DC7A28">
              <w:t>OFF power:</w:t>
            </w:r>
          </w:p>
          <w:p w14:paraId="3C0170E7" w14:textId="77777777" w:rsidR="00FF616A" w:rsidRPr="00DC7A28" w:rsidRDefault="00FF616A" w:rsidP="006B6C52">
            <w:pPr>
              <w:pStyle w:val="TAL"/>
            </w:pPr>
            <w:r w:rsidRPr="00DC7A28">
              <w:t>Same as 6.3G.2</w:t>
            </w:r>
          </w:p>
        </w:tc>
      </w:tr>
      <w:tr w:rsidR="00FF616A" w:rsidRPr="00DC7A28" w14:paraId="08127E75" w14:textId="77777777" w:rsidTr="006B6C52">
        <w:trPr>
          <w:jc w:val="center"/>
        </w:trPr>
        <w:tc>
          <w:tcPr>
            <w:tcW w:w="2467" w:type="dxa"/>
          </w:tcPr>
          <w:p w14:paraId="430898FA" w14:textId="77777777" w:rsidR="00FF616A" w:rsidRPr="00DC7A28" w:rsidRDefault="00FF616A" w:rsidP="006B6C52">
            <w:pPr>
              <w:pStyle w:val="TAL"/>
            </w:pPr>
            <w:r w:rsidRPr="00DC7A28">
              <w:t>6.3G.3.2 PRACH time mask for Tx Diversity</w:t>
            </w:r>
          </w:p>
        </w:tc>
        <w:tc>
          <w:tcPr>
            <w:tcW w:w="4071" w:type="dxa"/>
          </w:tcPr>
          <w:p w14:paraId="3BE18E81" w14:textId="77777777" w:rsidR="00FF616A" w:rsidRPr="00DC7A28" w:rsidRDefault="00FF616A" w:rsidP="006B6C52">
            <w:pPr>
              <w:pStyle w:val="TAL"/>
            </w:pPr>
            <w:r w:rsidRPr="00DC7A28">
              <w:t>Same as 6.3.3.4 for each antenna</w:t>
            </w:r>
          </w:p>
        </w:tc>
        <w:tc>
          <w:tcPr>
            <w:tcW w:w="3284" w:type="dxa"/>
          </w:tcPr>
          <w:p w14:paraId="5724C2FA" w14:textId="77777777" w:rsidR="00FF616A" w:rsidRPr="00DC7A28" w:rsidRDefault="00FF616A" w:rsidP="006B6C52">
            <w:pPr>
              <w:pStyle w:val="TAL"/>
            </w:pPr>
            <w:r w:rsidRPr="00DC7A28">
              <w:t>Same as 6.3.3.4</w:t>
            </w:r>
          </w:p>
          <w:p w14:paraId="3858E20A" w14:textId="77777777" w:rsidR="00FF616A" w:rsidRPr="00DC7A28" w:rsidRDefault="00FF616A" w:rsidP="006B6C52">
            <w:pPr>
              <w:pStyle w:val="TAL"/>
            </w:pPr>
          </w:p>
          <w:p w14:paraId="44E45EB7" w14:textId="77777777" w:rsidR="00FF616A" w:rsidRPr="00DC7A28" w:rsidRDefault="00FF616A" w:rsidP="006B6C52">
            <w:pPr>
              <w:pStyle w:val="TAL"/>
            </w:pPr>
            <w:r w:rsidRPr="00DC7A28">
              <w:t xml:space="preserve">Uplink power measurement </w:t>
            </w:r>
            <w:r w:rsidRPr="00DC7A28">
              <w:rPr>
                <w:rFonts w:cs="Arial"/>
              </w:rPr>
              <w:t xml:space="preserve">applies </w:t>
            </w:r>
            <w:r w:rsidRPr="00DC7A28">
              <w:t>to each Tx antenna connector</w:t>
            </w:r>
          </w:p>
        </w:tc>
      </w:tr>
      <w:tr w:rsidR="00FF616A" w:rsidRPr="00DC7A28" w14:paraId="4266B56A" w14:textId="77777777" w:rsidTr="006B6C52">
        <w:trPr>
          <w:jc w:val="center"/>
        </w:trPr>
        <w:tc>
          <w:tcPr>
            <w:tcW w:w="2467" w:type="dxa"/>
          </w:tcPr>
          <w:p w14:paraId="4889F82A" w14:textId="77777777" w:rsidR="00FF616A" w:rsidRPr="00DC7A28" w:rsidRDefault="00FF616A" w:rsidP="006B6C52">
            <w:pPr>
              <w:pStyle w:val="TAL"/>
            </w:pPr>
            <w:r w:rsidRPr="00DC7A28">
              <w:t>6.3G.3.3 SRS time mask for Tx Diversity</w:t>
            </w:r>
          </w:p>
        </w:tc>
        <w:tc>
          <w:tcPr>
            <w:tcW w:w="4071" w:type="dxa"/>
          </w:tcPr>
          <w:p w14:paraId="70023CCB" w14:textId="77777777" w:rsidR="00FF616A" w:rsidRPr="00DC7A28" w:rsidRDefault="00FF616A" w:rsidP="006B6C52">
            <w:pPr>
              <w:pStyle w:val="TAL"/>
            </w:pPr>
            <w:r w:rsidRPr="00DC7A28">
              <w:t>Same as 6.3.3.6 for each antenna</w:t>
            </w:r>
          </w:p>
        </w:tc>
        <w:tc>
          <w:tcPr>
            <w:tcW w:w="3284" w:type="dxa"/>
          </w:tcPr>
          <w:p w14:paraId="20E33A46" w14:textId="77777777" w:rsidR="00FF616A" w:rsidRPr="00DC7A28" w:rsidRDefault="00FF616A" w:rsidP="006B6C52">
            <w:pPr>
              <w:pStyle w:val="TAL"/>
            </w:pPr>
            <w:r w:rsidRPr="00DC7A28">
              <w:t>Same as 6.3.3.6</w:t>
            </w:r>
          </w:p>
          <w:p w14:paraId="483F5317" w14:textId="77777777" w:rsidR="00FF616A" w:rsidRPr="00DC7A28" w:rsidRDefault="00FF616A" w:rsidP="006B6C52">
            <w:pPr>
              <w:pStyle w:val="TAL"/>
            </w:pPr>
          </w:p>
          <w:p w14:paraId="40637405" w14:textId="77777777" w:rsidR="00FF616A" w:rsidRPr="00DC7A28" w:rsidRDefault="00FF616A" w:rsidP="006B6C52">
            <w:pPr>
              <w:pStyle w:val="TAL"/>
            </w:pPr>
            <w:r w:rsidRPr="00DC7A28">
              <w:t xml:space="preserve">Uplink power measurement </w:t>
            </w:r>
            <w:r w:rsidRPr="00DC7A28">
              <w:rPr>
                <w:rFonts w:cs="Arial"/>
              </w:rPr>
              <w:t xml:space="preserve">applies </w:t>
            </w:r>
            <w:r w:rsidRPr="00DC7A28">
              <w:t>to each Tx antenna connector</w:t>
            </w:r>
          </w:p>
        </w:tc>
      </w:tr>
      <w:tr w:rsidR="00FF616A" w:rsidRPr="00DC7A28" w14:paraId="2A9DCCDE" w14:textId="77777777" w:rsidTr="006B6C52">
        <w:trPr>
          <w:jc w:val="center"/>
        </w:trPr>
        <w:tc>
          <w:tcPr>
            <w:tcW w:w="2467" w:type="dxa"/>
          </w:tcPr>
          <w:p w14:paraId="794A75ED" w14:textId="77777777" w:rsidR="00FF616A" w:rsidRPr="00DC7A28" w:rsidRDefault="00FF616A" w:rsidP="006B6C52">
            <w:pPr>
              <w:pStyle w:val="TAL"/>
            </w:pPr>
            <w:r w:rsidRPr="00DC7A28">
              <w:t>6.3G.4.1 Absolute power tolerance for Tx Diversity</w:t>
            </w:r>
          </w:p>
        </w:tc>
        <w:tc>
          <w:tcPr>
            <w:tcW w:w="4071" w:type="dxa"/>
          </w:tcPr>
          <w:p w14:paraId="389AFDCF" w14:textId="77777777" w:rsidR="00FF616A" w:rsidRPr="00DC7A28" w:rsidRDefault="00FF616A" w:rsidP="006B6C52">
            <w:pPr>
              <w:pStyle w:val="TAL"/>
            </w:pPr>
            <w:r w:rsidRPr="00DC7A28">
              <w:t>Same as 6.3.4.2 for the sum of power at each of UE antenna connector</w:t>
            </w:r>
          </w:p>
        </w:tc>
        <w:tc>
          <w:tcPr>
            <w:tcW w:w="3284" w:type="dxa"/>
          </w:tcPr>
          <w:p w14:paraId="2D07B9A7" w14:textId="77777777" w:rsidR="00FF616A" w:rsidRPr="00DC7A28" w:rsidRDefault="00FF616A" w:rsidP="006B6C52">
            <w:pPr>
              <w:pStyle w:val="TAL"/>
            </w:pPr>
            <w:r w:rsidRPr="00DC7A28">
              <w:t>Same as 6.3.4.2</w:t>
            </w:r>
          </w:p>
          <w:p w14:paraId="1C6A1223" w14:textId="77777777" w:rsidR="00FF616A" w:rsidRPr="00DC7A28" w:rsidRDefault="00FF616A" w:rsidP="006B6C52">
            <w:pPr>
              <w:pStyle w:val="TAL"/>
            </w:pPr>
          </w:p>
          <w:p w14:paraId="2C4693B8" w14:textId="77777777" w:rsidR="00FF616A" w:rsidRPr="00DC7A28" w:rsidRDefault="00FF616A" w:rsidP="006B6C52">
            <w:pPr>
              <w:pStyle w:val="TAL"/>
            </w:pPr>
            <w:r w:rsidRPr="00DC7A28">
              <w:t xml:space="preserve">Uplink power measurement </w:t>
            </w:r>
            <w:r w:rsidRPr="00DC7A28">
              <w:rPr>
                <w:rFonts w:cs="Arial"/>
              </w:rPr>
              <w:t xml:space="preserve">applies </w:t>
            </w:r>
            <w:r w:rsidRPr="00DC7A28">
              <w:t>to overall UL power, which is the linear sum of the output powers over all Tx antenna connectors</w:t>
            </w:r>
          </w:p>
        </w:tc>
      </w:tr>
      <w:tr w:rsidR="00FF616A" w:rsidRPr="00DC7A28" w14:paraId="7D397295" w14:textId="77777777" w:rsidTr="006B6C52">
        <w:trPr>
          <w:jc w:val="center"/>
        </w:trPr>
        <w:tc>
          <w:tcPr>
            <w:tcW w:w="2467" w:type="dxa"/>
          </w:tcPr>
          <w:p w14:paraId="02C91E05" w14:textId="77777777" w:rsidR="00FF616A" w:rsidRPr="00DC7A28" w:rsidRDefault="00FF616A" w:rsidP="006B6C52">
            <w:pPr>
              <w:pStyle w:val="TAL"/>
            </w:pPr>
            <w:r w:rsidRPr="00DC7A28">
              <w:lastRenderedPageBreak/>
              <w:t>6.3G.4.2 Relative power tolerance for Tx Diversity</w:t>
            </w:r>
          </w:p>
        </w:tc>
        <w:tc>
          <w:tcPr>
            <w:tcW w:w="4071" w:type="dxa"/>
          </w:tcPr>
          <w:p w14:paraId="78915039" w14:textId="77777777" w:rsidR="00FF616A" w:rsidRPr="00DC7A28" w:rsidRDefault="00FF616A" w:rsidP="006B6C52">
            <w:pPr>
              <w:pStyle w:val="TAL"/>
            </w:pPr>
            <w:r w:rsidRPr="00DC7A28">
              <w:t>Same as 6.3.4.3 for the sum of power at each of UE antenna connector</w:t>
            </w:r>
          </w:p>
        </w:tc>
        <w:tc>
          <w:tcPr>
            <w:tcW w:w="3284" w:type="dxa"/>
          </w:tcPr>
          <w:p w14:paraId="79BF9391" w14:textId="77777777" w:rsidR="00FF616A" w:rsidRPr="00DC7A28" w:rsidRDefault="00FF616A" w:rsidP="006B6C52">
            <w:pPr>
              <w:pStyle w:val="TAL"/>
            </w:pPr>
            <w:r w:rsidRPr="00DC7A28">
              <w:t>Same as 6.3.4.3</w:t>
            </w:r>
          </w:p>
          <w:p w14:paraId="458D11FE" w14:textId="77777777" w:rsidR="00FF616A" w:rsidRPr="00DC7A28" w:rsidRDefault="00FF616A" w:rsidP="006B6C52">
            <w:pPr>
              <w:pStyle w:val="TAL"/>
            </w:pPr>
          </w:p>
          <w:p w14:paraId="4FF821E7" w14:textId="77777777" w:rsidR="00FF616A" w:rsidRPr="00DC7A28" w:rsidRDefault="00FF616A" w:rsidP="006B6C52">
            <w:pPr>
              <w:pStyle w:val="TAL"/>
            </w:pPr>
            <w:r w:rsidRPr="00DC7A28">
              <w:t xml:space="preserve">Uplink power measurement </w:t>
            </w:r>
            <w:r w:rsidRPr="00DC7A28">
              <w:rPr>
                <w:rFonts w:cs="Arial"/>
              </w:rPr>
              <w:t xml:space="preserve">applies </w:t>
            </w:r>
            <w:r w:rsidRPr="00DC7A28">
              <w:t>to overall UL power, which is the linear sum of the output powers over all Tx antenna connectors</w:t>
            </w:r>
          </w:p>
        </w:tc>
      </w:tr>
      <w:tr w:rsidR="00FF616A" w:rsidRPr="00DC7A28" w14:paraId="6B5E2214" w14:textId="77777777" w:rsidTr="006B6C52">
        <w:trPr>
          <w:jc w:val="center"/>
        </w:trPr>
        <w:tc>
          <w:tcPr>
            <w:tcW w:w="2467" w:type="dxa"/>
          </w:tcPr>
          <w:p w14:paraId="1FEDABE7" w14:textId="77777777" w:rsidR="00FF616A" w:rsidRPr="00DC7A28" w:rsidRDefault="00FF616A" w:rsidP="006B6C52">
            <w:pPr>
              <w:pStyle w:val="TAL"/>
            </w:pPr>
            <w:r w:rsidRPr="00DC7A28">
              <w:rPr>
                <w:rFonts w:cs="v4.2.0"/>
              </w:rPr>
              <w:t xml:space="preserve">6.3G.4.3 </w:t>
            </w:r>
            <w:r w:rsidRPr="00DC7A28">
              <w:t xml:space="preserve">Aggregate </w:t>
            </w:r>
            <w:r w:rsidRPr="00DC7A28">
              <w:rPr>
                <w:rFonts w:cs="v4.2.0"/>
              </w:rPr>
              <w:t>power tolerance</w:t>
            </w:r>
            <w:r w:rsidRPr="00DC7A28">
              <w:t xml:space="preserve"> for Tx Diversity</w:t>
            </w:r>
          </w:p>
        </w:tc>
        <w:tc>
          <w:tcPr>
            <w:tcW w:w="4071" w:type="dxa"/>
          </w:tcPr>
          <w:p w14:paraId="7BE87470" w14:textId="77777777" w:rsidR="00FF616A" w:rsidRPr="00DC7A28" w:rsidRDefault="00FF616A" w:rsidP="006B6C52">
            <w:pPr>
              <w:pStyle w:val="TAL"/>
            </w:pPr>
            <w:r w:rsidRPr="00DC7A28">
              <w:t>Same as 6.3.4.4 for the sum of power at each of UE antenna connector</w:t>
            </w:r>
          </w:p>
        </w:tc>
        <w:tc>
          <w:tcPr>
            <w:tcW w:w="3284" w:type="dxa"/>
          </w:tcPr>
          <w:p w14:paraId="1FC7DD62" w14:textId="77777777" w:rsidR="00FF616A" w:rsidRPr="00DC7A28" w:rsidRDefault="00FF616A" w:rsidP="006B6C52">
            <w:pPr>
              <w:pStyle w:val="TAL"/>
            </w:pPr>
            <w:r w:rsidRPr="00DC7A28">
              <w:t>Same as 6.3.4.4</w:t>
            </w:r>
          </w:p>
          <w:p w14:paraId="5184B345" w14:textId="77777777" w:rsidR="00FF616A" w:rsidRPr="00DC7A28" w:rsidRDefault="00FF616A" w:rsidP="006B6C52">
            <w:pPr>
              <w:pStyle w:val="TAL"/>
            </w:pPr>
          </w:p>
          <w:p w14:paraId="6ADE4085" w14:textId="77777777" w:rsidR="00FF616A" w:rsidRPr="00DC7A28" w:rsidRDefault="00FF616A" w:rsidP="006B6C52">
            <w:pPr>
              <w:pStyle w:val="TAL"/>
            </w:pPr>
            <w:r w:rsidRPr="00DC7A28">
              <w:t xml:space="preserve">Uplink power measurement </w:t>
            </w:r>
            <w:r w:rsidRPr="00DC7A28">
              <w:rPr>
                <w:rFonts w:cs="Arial"/>
              </w:rPr>
              <w:t xml:space="preserve">applies </w:t>
            </w:r>
            <w:r w:rsidRPr="00DC7A28">
              <w:t>to overall UL power, which is the linear sum of the output powers over all Tx antenna connectors</w:t>
            </w:r>
          </w:p>
        </w:tc>
      </w:tr>
      <w:tr w:rsidR="00FF616A" w:rsidRPr="00DC7A28" w14:paraId="547D23DE" w14:textId="77777777" w:rsidTr="006B6C52">
        <w:trPr>
          <w:jc w:val="center"/>
        </w:trPr>
        <w:tc>
          <w:tcPr>
            <w:tcW w:w="2467" w:type="dxa"/>
          </w:tcPr>
          <w:p w14:paraId="154E4B89" w14:textId="77777777" w:rsidR="00FF616A" w:rsidRPr="00DC7A28" w:rsidRDefault="00FF616A" w:rsidP="006B6C52">
            <w:pPr>
              <w:pStyle w:val="TAL"/>
              <w:rPr>
                <w:rFonts w:cs="v4.2.0"/>
              </w:rPr>
            </w:pPr>
            <w:r w:rsidRPr="00DC7A28">
              <w:rPr>
                <w:rFonts w:cs="v4.2.0"/>
              </w:rPr>
              <w:t>6.3H.1.1</w:t>
            </w:r>
            <w:r w:rsidRPr="00DC7A28">
              <w:rPr>
                <w:rFonts w:eastAsia="MS Mincho"/>
              </w:rPr>
              <w:t xml:space="preserve"> </w:t>
            </w:r>
            <w:r w:rsidRPr="00DC7A28">
              <w:rPr>
                <w:rFonts w:cs="v4.2.0"/>
              </w:rPr>
              <w:t>Minimum output power for intra-band UL contiguous CA with UL MIMO</w:t>
            </w:r>
          </w:p>
        </w:tc>
        <w:tc>
          <w:tcPr>
            <w:tcW w:w="4071" w:type="dxa"/>
          </w:tcPr>
          <w:p w14:paraId="77B47A64" w14:textId="77777777" w:rsidR="00FF616A" w:rsidRPr="00DC7A28" w:rsidRDefault="00FF616A" w:rsidP="006B6C52">
            <w:pPr>
              <w:pStyle w:val="TAL"/>
            </w:pPr>
            <w:r w:rsidRPr="00DC7A28">
              <w:t>For each CC, same as 6.3.1 for the sum of power at each of UE antenna connector</w:t>
            </w:r>
          </w:p>
        </w:tc>
        <w:tc>
          <w:tcPr>
            <w:tcW w:w="3284" w:type="dxa"/>
          </w:tcPr>
          <w:p w14:paraId="61C8544C" w14:textId="77777777" w:rsidR="00FF616A" w:rsidRPr="00DC7A28" w:rsidRDefault="00FF616A" w:rsidP="006B6C52">
            <w:pPr>
              <w:pStyle w:val="TAL"/>
            </w:pPr>
            <w:r w:rsidRPr="00DC7A28">
              <w:t>Same as 6.3.1</w:t>
            </w:r>
          </w:p>
          <w:p w14:paraId="5D56DF1E" w14:textId="77777777" w:rsidR="00FF616A" w:rsidRPr="00DC7A28" w:rsidRDefault="00FF616A" w:rsidP="006B6C52">
            <w:pPr>
              <w:pStyle w:val="TAL"/>
            </w:pPr>
          </w:p>
          <w:p w14:paraId="68BA773C" w14:textId="77777777" w:rsidR="00FF616A" w:rsidRPr="00DC7A28" w:rsidRDefault="00FF616A" w:rsidP="006B6C52">
            <w:pPr>
              <w:pStyle w:val="TAL"/>
            </w:pPr>
            <w:r w:rsidRPr="00DC7A28">
              <w:t xml:space="preserve">Uplink power measurement </w:t>
            </w:r>
            <w:r w:rsidRPr="00DC7A28">
              <w:rPr>
                <w:rFonts w:cs="Arial"/>
              </w:rPr>
              <w:t xml:space="preserve">applies </w:t>
            </w:r>
            <w:r w:rsidRPr="00DC7A28">
              <w:t>to overall UL power, which is the linear sum of the output powers over all Tx antenna connectors</w:t>
            </w:r>
          </w:p>
        </w:tc>
      </w:tr>
      <w:tr w:rsidR="00FF616A" w:rsidRPr="00DC7A28" w14:paraId="3281EDB1" w14:textId="77777777" w:rsidTr="006B6C52">
        <w:trPr>
          <w:jc w:val="center"/>
        </w:trPr>
        <w:tc>
          <w:tcPr>
            <w:tcW w:w="2467" w:type="dxa"/>
          </w:tcPr>
          <w:p w14:paraId="5FD5EB24" w14:textId="77777777" w:rsidR="00FF616A" w:rsidRPr="00DC7A28" w:rsidRDefault="00FF616A" w:rsidP="006B6C52">
            <w:pPr>
              <w:pStyle w:val="TAL"/>
              <w:rPr>
                <w:rFonts w:cs="v4.2.0"/>
              </w:rPr>
            </w:pPr>
            <w:r w:rsidRPr="00DC7A28">
              <w:rPr>
                <w:rFonts w:eastAsia="MS Mincho"/>
              </w:rPr>
              <w:t>6.3H.1.2 Transmit OFF power for intra-band UL contiguous CA with UL MIMO</w:t>
            </w:r>
          </w:p>
        </w:tc>
        <w:tc>
          <w:tcPr>
            <w:tcW w:w="4071" w:type="dxa"/>
          </w:tcPr>
          <w:p w14:paraId="2CAAA8B5" w14:textId="77777777" w:rsidR="00FF616A" w:rsidRPr="00DC7A28" w:rsidRDefault="00FF616A" w:rsidP="006B6C52">
            <w:pPr>
              <w:pStyle w:val="TAL"/>
            </w:pPr>
            <w:r w:rsidRPr="00DC7A28">
              <w:t>For each CC, same as 6.3.2 for each antenna</w:t>
            </w:r>
          </w:p>
        </w:tc>
        <w:tc>
          <w:tcPr>
            <w:tcW w:w="3284" w:type="dxa"/>
          </w:tcPr>
          <w:p w14:paraId="2A16FF6C" w14:textId="77777777" w:rsidR="00FF616A" w:rsidRPr="00DC7A28" w:rsidRDefault="00FF616A" w:rsidP="006B6C52">
            <w:pPr>
              <w:pStyle w:val="TAL"/>
            </w:pPr>
            <w:r w:rsidRPr="00DC7A28">
              <w:t>Same as 6.3.2</w:t>
            </w:r>
          </w:p>
          <w:p w14:paraId="4F5199A4" w14:textId="77777777" w:rsidR="00FF616A" w:rsidRPr="00DC7A28" w:rsidRDefault="00FF616A" w:rsidP="006B6C52">
            <w:pPr>
              <w:pStyle w:val="TAL"/>
            </w:pPr>
          </w:p>
          <w:p w14:paraId="08800664" w14:textId="77777777" w:rsidR="00FF616A" w:rsidRPr="00DC7A28" w:rsidRDefault="00FF616A" w:rsidP="006B6C52">
            <w:pPr>
              <w:pStyle w:val="TAL"/>
            </w:pPr>
            <w:r w:rsidRPr="00DC7A28">
              <w:t xml:space="preserve">Uplink power measurement </w:t>
            </w:r>
            <w:r w:rsidRPr="00DC7A28">
              <w:rPr>
                <w:rFonts w:cs="Arial"/>
              </w:rPr>
              <w:t xml:space="preserve">applies </w:t>
            </w:r>
            <w:r w:rsidRPr="00DC7A28">
              <w:t>to each Tx antenna connector</w:t>
            </w:r>
          </w:p>
        </w:tc>
      </w:tr>
      <w:tr w:rsidR="00FF616A" w:rsidRPr="00DC7A28" w14:paraId="4B1EC2F8" w14:textId="77777777" w:rsidTr="006B6C52">
        <w:trPr>
          <w:jc w:val="center"/>
        </w:trPr>
        <w:tc>
          <w:tcPr>
            <w:tcW w:w="2467" w:type="dxa"/>
          </w:tcPr>
          <w:p w14:paraId="3D885E17" w14:textId="77777777" w:rsidR="00FF616A" w:rsidRPr="00DC7A28" w:rsidRDefault="00FF616A" w:rsidP="006B6C52">
            <w:pPr>
              <w:pStyle w:val="TAL"/>
              <w:rPr>
                <w:rFonts w:cs="v4.2.0"/>
              </w:rPr>
            </w:pPr>
            <w:r w:rsidRPr="00DC7A28">
              <w:rPr>
                <w:rFonts w:eastAsia="MS Mincho"/>
              </w:rPr>
              <w:t xml:space="preserve">6.3H.1.3 </w:t>
            </w:r>
            <w:r w:rsidRPr="00DC7A28">
              <w:rPr>
                <w:rFonts w:cs="v4.2.0"/>
              </w:rPr>
              <w:t>Transmit ON/OFF time mask for intra-band UL contiguous CA with UL MIMO</w:t>
            </w:r>
          </w:p>
        </w:tc>
        <w:tc>
          <w:tcPr>
            <w:tcW w:w="4071" w:type="dxa"/>
          </w:tcPr>
          <w:p w14:paraId="338E7A70" w14:textId="77777777" w:rsidR="00FF616A" w:rsidRPr="00DC7A28" w:rsidRDefault="00FF616A" w:rsidP="006B6C52">
            <w:pPr>
              <w:pStyle w:val="TAL"/>
            </w:pPr>
            <w:r w:rsidRPr="00DC7A28">
              <w:t>ON power:</w:t>
            </w:r>
          </w:p>
          <w:p w14:paraId="7BFBEB9B" w14:textId="77777777" w:rsidR="00FF616A" w:rsidRPr="00DC7A28" w:rsidRDefault="00FF616A" w:rsidP="006B6C52">
            <w:pPr>
              <w:pStyle w:val="TAL"/>
            </w:pPr>
            <w:r w:rsidRPr="00DC7A28">
              <w:t>Same as 6.2H.1.2</w:t>
            </w:r>
          </w:p>
          <w:p w14:paraId="0A8AA01C" w14:textId="77777777" w:rsidR="00FF616A" w:rsidRPr="00DC7A28" w:rsidRDefault="00FF616A" w:rsidP="006B6C52">
            <w:pPr>
              <w:pStyle w:val="TAL"/>
            </w:pPr>
            <w:r w:rsidRPr="00DC7A28">
              <w:t>OFF power:</w:t>
            </w:r>
          </w:p>
          <w:p w14:paraId="032CFCF6" w14:textId="77777777" w:rsidR="00FF616A" w:rsidRPr="00DC7A28" w:rsidRDefault="00FF616A" w:rsidP="006B6C52">
            <w:pPr>
              <w:pStyle w:val="TAL"/>
            </w:pPr>
            <w:r w:rsidRPr="00DC7A28">
              <w:t>Same as 6.3H.1.2</w:t>
            </w:r>
          </w:p>
        </w:tc>
        <w:tc>
          <w:tcPr>
            <w:tcW w:w="3284" w:type="dxa"/>
          </w:tcPr>
          <w:p w14:paraId="6FF111FA" w14:textId="77777777" w:rsidR="00FF616A" w:rsidRPr="00DC7A28" w:rsidRDefault="00FF616A" w:rsidP="006B6C52">
            <w:pPr>
              <w:pStyle w:val="TAL"/>
            </w:pPr>
            <w:r w:rsidRPr="00DC7A28">
              <w:t>ON power:</w:t>
            </w:r>
          </w:p>
          <w:p w14:paraId="0E4B8EE6" w14:textId="77777777" w:rsidR="00FF616A" w:rsidRPr="00DC7A28" w:rsidRDefault="00FF616A" w:rsidP="006B6C52">
            <w:pPr>
              <w:pStyle w:val="TAL"/>
            </w:pPr>
            <w:r w:rsidRPr="00DC7A28">
              <w:t>Same as 6.2H.1.2</w:t>
            </w:r>
          </w:p>
          <w:p w14:paraId="03B5C754" w14:textId="77777777" w:rsidR="00FF616A" w:rsidRPr="00DC7A28" w:rsidRDefault="00FF616A" w:rsidP="006B6C52">
            <w:pPr>
              <w:pStyle w:val="TAL"/>
            </w:pPr>
            <w:r w:rsidRPr="00DC7A28">
              <w:t>OFF power:</w:t>
            </w:r>
          </w:p>
          <w:p w14:paraId="6FAC96B6" w14:textId="77777777" w:rsidR="00FF616A" w:rsidRPr="00DC7A28" w:rsidRDefault="00FF616A" w:rsidP="006B6C52">
            <w:pPr>
              <w:pStyle w:val="TAL"/>
            </w:pPr>
            <w:r w:rsidRPr="00DC7A28">
              <w:t>Same as 6.3H.1.2</w:t>
            </w:r>
          </w:p>
        </w:tc>
      </w:tr>
      <w:tr w:rsidR="00FF616A" w:rsidRPr="00DC7A28" w14:paraId="6512F0A1" w14:textId="77777777" w:rsidTr="006B6C52">
        <w:trPr>
          <w:jc w:val="center"/>
        </w:trPr>
        <w:tc>
          <w:tcPr>
            <w:tcW w:w="2467" w:type="dxa"/>
          </w:tcPr>
          <w:p w14:paraId="762A91DC" w14:textId="77777777" w:rsidR="00FF616A" w:rsidRPr="00DC7A28" w:rsidRDefault="00FF616A" w:rsidP="006B6C52">
            <w:pPr>
              <w:pStyle w:val="TAL"/>
            </w:pPr>
            <w:r w:rsidRPr="00DC7A28">
              <w:t>6.4.1 Frequency Error</w:t>
            </w:r>
          </w:p>
        </w:tc>
        <w:tc>
          <w:tcPr>
            <w:tcW w:w="4071" w:type="dxa"/>
          </w:tcPr>
          <w:p w14:paraId="5A2AA918" w14:textId="77777777" w:rsidR="00FF616A" w:rsidRPr="00DC7A28" w:rsidRDefault="00FF616A" w:rsidP="006B6C52">
            <w:pPr>
              <w:pStyle w:val="TAL"/>
            </w:pPr>
            <w:r w:rsidRPr="00DC7A28">
              <w:t>15 Hz</w:t>
            </w:r>
          </w:p>
        </w:tc>
        <w:tc>
          <w:tcPr>
            <w:tcW w:w="3284" w:type="dxa"/>
          </w:tcPr>
          <w:p w14:paraId="31A5E772" w14:textId="77777777" w:rsidR="00FF616A" w:rsidRPr="00DC7A28" w:rsidRDefault="00FF616A" w:rsidP="006B6C52">
            <w:pPr>
              <w:pStyle w:val="TAL"/>
            </w:pPr>
            <w:r w:rsidRPr="00DC7A28">
              <w:t>Modulated carrier frequency:</w:t>
            </w:r>
          </w:p>
          <w:p w14:paraId="44ACBF34" w14:textId="77777777" w:rsidR="00FF616A" w:rsidRPr="00DC7A28" w:rsidRDefault="00FF616A" w:rsidP="006B6C52">
            <w:pPr>
              <w:pStyle w:val="TAL"/>
            </w:pPr>
            <w:r w:rsidRPr="00DC7A28">
              <w:t>Upper limit + TT, Lower limit – TT</w:t>
            </w:r>
          </w:p>
          <w:p w14:paraId="32300FF9" w14:textId="77777777" w:rsidR="00FF616A" w:rsidRPr="00DC7A28" w:rsidRDefault="00FF616A" w:rsidP="006B6C52">
            <w:pPr>
              <w:pStyle w:val="TAL"/>
            </w:pPr>
          </w:p>
          <w:p w14:paraId="78E19460" w14:textId="77777777" w:rsidR="00FF616A" w:rsidRPr="00DC7A28" w:rsidRDefault="00FF616A" w:rsidP="006B6C52">
            <w:pPr>
              <w:pStyle w:val="TAL"/>
            </w:pPr>
            <w:r w:rsidRPr="00DC7A28">
              <w:t>DL power:</w:t>
            </w:r>
          </w:p>
          <w:p w14:paraId="01062DAD" w14:textId="77777777" w:rsidR="00FF616A" w:rsidRPr="00DC7A28" w:rsidRDefault="00FF616A" w:rsidP="006B6C52">
            <w:pPr>
              <w:pStyle w:val="TAL"/>
            </w:pPr>
            <w:r w:rsidRPr="00DC7A28">
              <w:t>REFSENS + TT</w:t>
            </w:r>
          </w:p>
        </w:tc>
      </w:tr>
      <w:tr w:rsidR="00FF616A" w:rsidRPr="00DC7A28" w14:paraId="1BD23149" w14:textId="77777777" w:rsidTr="006B6C52">
        <w:trPr>
          <w:jc w:val="center"/>
        </w:trPr>
        <w:tc>
          <w:tcPr>
            <w:tcW w:w="2467" w:type="dxa"/>
          </w:tcPr>
          <w:p w14:paraId="22A645D4" w14:textId="77777777" w:rsidR="00FF616A" w:rsidRPr="00DC7A28" w:rsidRDefault="00FF616A" w:rsidP="006B6C52">
            <w:pPr>
              <w:pStyle w:val="TAL"/>
            </w:pPr>
            <w:r w:rsidRPr="00DC7A28">
              <w:t>6.4.2.1 Error Vector Magnitude</w:t>
            </w:r>
          </w:p>
        </w:tc>
        <w:tc>
          <w:tcPr>
            <w:tcW w:w="4071" w:type="dxa"/>
          </w:tcPr>
          <w:p w14:paraId="5FD1A630" w14:textId="77777777" w:rsidR="00FF616A" w:rsidRPr="00DC7A28" w:rsidRDefault="00FF616A" w:rsidP="006B6C52">
            <w:pPr>
              <w:pStyle w:val="TAL"/>
            </w:pPr>
            <w:r w:rsidRPr="00DC7A28">
              <w:t>For up to 64QAM</w:t>
            </w:r>
          </w:p>
          <w:p w14:paraId="08E166EB" w14:textId="77777777" w:rsidR="00FF616A" w:rsidRPr="00DC7A28" w:rsidRDefault="00FF616A" w:rsidP="006B6C52">
            <w:pPr>
              <w:pStyle w:val="TAL"/>
            </w:pPr>
            <w:r w:rsidRPr="00DC7A28">
              <w:t>0%</w:t>
            </w:r>
          </w:p>
          <w:p w14:paraId="4A35F2ED" w14:textId="77777777" w:rsidR="00FF616A" w:rsidRPr="00DC7A28" w:rsidRDefault="00FF616A" w:rsidP="006B6C52">
            <w:pPr>
              <w:pStyle w:val="TAL"/>
            </w:pPr>
          </w:p>
          <w:p w14:paraId="12B558B9" w14:textId="77777777" w:rsidR="00FF616A" w:rsidRPr="00DC7A28" w:rsidRDefault="00FF616A" w:rsidP="006B6C52">
            <w:pPr>
              <w:pStyle w:val="TAL"/>
            </w:pPr>
            <w:r w:rsidRPr="00DC7A28">
              <w:t>For 256QAM</w:t>
            </w:r>
          </w:p>
          <w:p w14:paraId="521976E4" w14:textId="77777777" w:rsidR="00FF616A" w:rsidRPr="00DC7A28" w:rsidRDefault="00FF616A" w:rsidP="006B6C52">
            <w:pPr>
              <w:pStyle w:val="TAL"/>
            </w:pPr>
            <w:r w:rsidRPr="00DC7A28">
              <w:t>f ≤ 6.0GHz, BW ≤ 100MHz</w:t>
            </w:r>
          </w:p>
          <w:p w14:paraId="35F2DFD2" w14:textId="77777777" w:rsidR="00FF616A" w:rsidRPr="00DC7A28" w:rsidRDefault="00FF616A" w:rsidP="006B6C52">
            <w:pPr>
              <w:pStyle w:val="TAL"/>
            </w:pPr>
            <w:r w:rsidRPr="00DC7A28">
              <w:t>0.3%, 15dBm &lt; P</w:t>
            </w:r>
            <w:r w:rsidRPr="00DC7A28">
              <w:rPr>
                <w:vertAlign w:val="subscript"/>
              </w:rPr>
              <w:t>UL</w:t>
            </w:r>
          </w:p>
          <w:p w14:paraId="418150B5" w14:textId="77777777" w:rsidR="00FF616A" w:rsidRPr="00DC7A28" w:rsidRDefault="00FF616A" w:rsidP="006B6C52">
            <w:pPr>
              <w:pStyle w:val="TAL"/>
            </w:pPr>
            <w:r w:rsidRPr="00DC7A28">
              <w:t>0.8%, -25dBm &lt; P</w:t>
            </w:r>
            <w:r w:rsidRPr="00DC7A28">
              <w:rPr>
                <w:vertAlign w:val="subscript"/>
              </w:rPr>
              <w:t>UL</w:t>
            </w:r>
            <w:r w:rsidRPr="00DC7A28">
              <w:t xml:space="preserve"> ≤ 15dBm, </w:t>
            </w:r>
          </w:p>
          <w:p w14:paraId="19020C4B" w14:textId="77777777" w:rsidR="00FF616A" w:rsidRPr="00DC7A28" w:rsidRDefault="00FF616A" w:rsidP="006B6C52">
            <w:pPr>
              <w:pStyle w:val="TAL"/>
            </w:pPr>
            <w:r w:rsidRPr="00DC7A28">
              <w:t>1.1%, -40dBm ≤ P</w:t>
            </w:r>
            <w:r w:rsidRPr="00DC7A28">
              <w:rPr>
                <w:vertAlign w:val="subscript"/>
              </w:rPr>
              <w:t>UL</w:t>
            </w:r>
            <w:r w:rsidRPr="00DC7A28">
              <w:t xml:space="preserve"> ≤ -25dBm</w:t>
            </w:r>
          </w:p>
        </w:tc>
        <w:tc>
          <w:tcPr>
            <w:tcW w:w="3284" w:type="dxa"/>
          </w:tcPr>
          <w:p w14:paraId="264FEED1" w14:textId="77777777" w:rsidR="00FF616A" w:rsidRDefault="00FF616A" w:rsidP="006B6C52">
            <w:pPr>
              <w:pStyle w:val="TAL"/>
              <w:rPr>
                <w:ins w:id="3" w:author="Adan Toril" w:date="2024-01-22T13:08:00Z"/>
              </w:rPr>
            </w:pPr>
            <w:r w:rsidRPr="00DC7A28">
              <w:t>Minimum requirement + TT</w:t>
            </w:r>
          </w:p>
          <w:p w14:paraId="5B061E4E" w14:textId="77777777" w:rsidR="00A67A27" w:rsidRDefault="00A67A27" w:rsidP="006B6C52">
            <w:pPr>
              <w:pStyle w:val="TAL"/>
              <w:rPr>
                <w:ins w:id="4" w:author="Adan Toril" w:date="2024-01-22T13:08:00Z"/>
              </w:rPr>
            </w:pPr>
          </w:p>
          <w:p w14:paraId="6DAEC337" w14:textId="77777777" w:rsidR="00A67A27" w:rsidRPr="00134124" w:rsidRDefault="00A67A27" w:rsidP="00A67A27">
            <w:pPr>
              <w:keepNext/>
              <w:keepLines/>
              <w:spacing w:after="0"/>
              <w:rPr>
                <w:ins w:id="5" w:author="Adan Toril" w:date="2024-01-22T13:08:00Z"/>
                <w:rFonts w:ascii="Arial" w:hAnsi="Arial"/>
                <w:sz w:val="18"/>
              </w:rPr>
            </w:pPr>
            <w:proofErr w:type="spellStart"/>
            <w:ins w:id="6" w:author="Adan Toril" w:date="2024-01-22T13:08:00Z">
              <w:r w:rsidRPr="00134124">
                <w:rPr>
                  <w:rFonts w:ascii="Arial" w:hAnsi="Arial"/>
                  <w:sz w:val="18"/>
                </w:rPr>
                <w:t>EVM_meas_Increase</w:t>
              </w:r>
              <w:proofErr w:type="spellEnd"/>
              <w:r w:rsidRPr="00134124">
                <w:rPr>
                  <w:rFonts w:ascii="Arial" w:hAnsi="Arial"/>
                  <w:sz w:val="18"/>
                </w:rPr>
                <w:t xml:space="preserve"> = sqrt(Minimum requirement^2 + MTSU^2) - Minimum requirement; it is the increase of measured EVM due to test equipment uncertainty.</w:t>
              </w:r>
            </w:ins>
          </w:p>
          <w:p w14:paraId="64840FCA" w14:textId="77777777" w:rsidR="00A67A27" w:rsidRPr="00134124" w:rsidRDefault="00A67A27" w:rsidP="00A67A27">
            <w:pPr>
              <w:keepNext/>
              <w:keepLines/>
              <w:spacing w:after="0"/>
              <w:rPr>
                <w:ins w:id="7" w:author="Adan Toril" w:date="2024-01-22T13:08:00Z"/>
                <w:rFonts w:ascii="Arial" w:hAnsi="Arial"/>
                <w:sz w:val="18"/>
              </w:rPr>
            </w:pPr>
          </w:p>
          <w:p w14:paraId="395E9E10" w14:textId="77777777" w:rsidR="00A67A27" w:rsidRPr="00134124" w:rsidRDefault="00A67A27" w:rsidP="00A67A27">
            <w:pPr>
              <w:keepNext/>
              <w:keepLines/>
              <w:spacing w:after="0"/>
              <w:rPr>
                <w:ins w:id="8" w:author="Adan Toril" w:date="2024-01-22T13:08:00Z"/>
                <w:rFonts w:ascii="Arial" w:hAnsi="Arial"/>
                <w:sz w:val="18"/>
              </w:rPr>
            </w:pPr>
            <w:proofErr w:type="spellStart"/>
            <w:ins w:id="9" w:author="Adan Toril" w:date="2024-01-22T13:08:00Z">
              <w:r w:rsidRPr="00134124">
                <w:rPr>
                  <w:rFonts w:ascii="Arial" w:hAnsi="Arial"/>
                  <w:sz w:val="18"/>
                </w:rPr>
                <w:t>EVM_meas_Increase_Relative</w:t>
              </w:r>
              <w:proofErr w:type="spellEnd"/>
              <w:r w:rsidRPr="00134124">
                <w:rPr>
                  <w:rFonts w:ascii="Arial" w:hAnsi="Arial"/>
                  <w:sz w:val="18"/>
                </w:rPr>
                <w:t xml:space="preserve"> = </w:t>
              </w:r>
              <w:proofErr w:type="spellStart"/>
              <w:r w:rsidRPr="00134124">
                <w:rPr>
                  <w:rFonts w:ascii="Arial" w:hAnsi="Arial"/>
                  <w:sz w:val="18"/>
                </w:rPr>
                <w:t>EVM_meas_Increase</w:t>
              </w:r>
              <w:proofErr w:type="spellEnd"/>
              <w:r w:rsidRPr="00134124">
                <w:rPr>
                  <w:rFonts w:ascii="Arial" w:hAnsi="Arial"/>
                  <w:sz w:val="18"/>
                </w:rPr>
                <w:t xml:space="preserve"> / Minimum requirement [%]</w:t>
              </w:r>
            </w:ins>
          </w:p>
          <w:p w14:paraId="7DE291F1" w14:textId="77777777" w:rsidR="00A67A27" w:rsidRPr="00134124" w:rsidRDefault="00A67A27" w:rsidP="00A67A27">
            <w:pPr>
              <w:keepNext/>
              <w:keepLines/>
              <w:spacing w:after="0"/>
              <w:rPr>
                <w:ins w:id="10" w:author="Adan Toril" w:date="2024-01-22T13:08:00Z"/>
                <w:rFonts w:ascii="Arial" w:hAnsi="Arial"/>
                <w:sz w:val="18"/>
              </w:rPr>
            </w:pPr>
          </w:p>
          <w:p w14:paraId="7805CB59" w14:textId="77777777" w:rsidR="00A67A27" w:rsidRPr="00134124" w:rsidRDefault="00A67A27" w:rsidP="00A67A27">
            <w:pPr>
              <w:keepNext/>
              <w:keepLines/>
              <w:spacing w:after="0"/>
              <w:rPr>
                <w:ins w:id="11" w:author="Adan Toril" w:date="2024-01-22T13:08:00Z"/>
                <w:rFonts w:ascii="Arial" w:hAnsi="Arial"/>
                <w:sz w:val="18"/>
              </w:rPr>
            </w:pPr>
            <w:ins w:id="12" w:author="Adan Toril" w:date="2024-01-22T13:08:00Z">
              <w:r w:rsidRPr="00134124">
                <w:rPr>
                  <w:rFonts w:ascii="Arial" w:hAnsi="Arial"/>
                  <w:sz w:val="18"/>
                </w:rPr>
                <w:t>If (</w:t>
              </w:r>
              <w:proofErr w:type="spellStart"/>
              <w:r w:rsidRPr="00134124">
                <w:rPr>
                  <w:rFonts w:ascii="Arial" w:hAnsi="Arial"/>
                  <w:sz w:val="18"/>
                </w:rPr>
                <w:t>EVM_meas_Increase_Relative</w:t>
              </w:r>
              <w:proofErr w:type="spellEnd"/>
              <w:r w:rsidRPr="00134124">
                <w:rPr>
                  <w:rFonts w:ascii="Arial" w:hAnsi="Arial"/>
                  <w:sz w:val="18"/>
                </w:rPr>
                <w:t xml:space="preserve"> &lt; 7.5%)</w:t>
              </w:r>
            </w:ins>
          </w:p>
          <w:p w14:paraId="11571ED4" w14:textId="77777777" w:rsidR="00A67A27" w:rsidRPr="00134124" w:rsidRDefault="00A67A27" w:rsidP="00A67A27">
            <w:pPr>
              <w:keepNext/>
              <w:keepLines/>
              <w:spacing w:after="0"/>
              <w:rPr>
                <w:ins w:id="13" w:author="Adan Toril" w:date="2024-01-22T13:08:00Z"/>
                <w:rFonts w:ascii="Arial" w:hAnsi="Arial"/>
                <w:sz w:val="18"/>
              </w:rPr>
            </w:pPr>
            <w:ins w:id="14" w:author="Adan Toril" w:date="2024-01-22T13:08:00Z">
              <w:r w:rsidRPr="00134124">
                <w:rPr>
                  <w:rFonts w:ascii="Arial" w:hAnsi="Arial"/>
                  <w:sz w:val="18"/>
                </w:rPr>
                <w:t xml:space="preserve">     TT = 0%</w:t>
              </w:r>
            </w:ins>
          </w:p>
          <w:p w14:paraId="56466A7B" w14:textId="77777777" w:rsidR="00A67A27" w:rsidRPr="00134124" w:rsidRDefault="00A67A27" w:rsidP="00A67A27">
            <w:pPr>
              <w:keepNext/>
              <w:keepLines/>
              <w:spacing w:after="0"/>
              <w:rPr>
                <w:ins w:id="15" w:author="Adan Toril" w:date="2024-01-22T13:08:00Z"/>
                <w:rFonts w:ascii="Arial" w:hAnsi="Arial"/>
                <w:sz w:val="18"/>
              </w:rPr>
            </w:pPr>
            <w:ins w:id="16" w:author="Adan Toril" w:date="2024-01-22T13:08:00Z">
              <w:r w:rsidRPr="00134124">
                <w:rPr>
                  <w:rFonts w:ascii="Arial" w:hAnsi="Arial"/>
                  <w:sz w:val="18"/>
                </w:rPr>
                <w:t xml:space="preserve">Else if (7.5% ≤ </w:t>
              </w:r>
              <w:proofErr w:type="spellStart"/>
              <w:r w:rsidRPr="00134124">
                <w:rPr>
                  <w:rFonts w:ascii="Arial" w:hAnsi="Arial"/>
                  <w:sz w:val="18"/>
                </w:rPr>
                <w:t>EVM_meas_Increase_Relative</w:t>
              </w:r>
              <w:proofErr w:type="spellEnd"/>
              <w:r w:rsidRPr="00134124">
                <w:rPr>
                  <w:rFonts w:ascii="Arial" w:hAnsi="Arial"/>
                  <w:sz w:val="18"/>
                </w:rPr>
                <w:t xml:space="preserve"> ≤ 50%)</w:t>
              </w:r>
            </w:ins>
          </w:p>
          <w:p w14:paraId="666FC4C0" w14:textId="77777777" w:rsidR="00A67A27" w:rsidRPr="00134124" w:rsidRDefault="00A67A27" w:rsidP="00A67A27">
            <w:pPr>
              <w:keepNext/>
              <w:keepLines/>
              <w:spacing w:after="0"/>
              <w:rPr>
                <w:ins w:id="17" w:author="Adan Toril" w:date="2024-01-22T13:08:00Z"/>
                <w:rFonts w:ascii="Arial" w:hAnsi="Arial"/>
                <w:sz w:val="18"/>
              </w:rPr>
            </w:pPr>
            <w:ins w:id="18" w:author="Adan Toril" w:date="2024-01-22T13:08:00Z">
              <w:r w:rsidRPr="00134124">
                <w:rPr>
                  <w:rFonts w:ascii="Arial" w:hAnsi="Arial"/>
                  <w:sz w:val="18"/>
                </w:rPr>
                <w:t xml:space="preserve">     TT = </w:t>
              </w:r>
              <w:proofErr w:type="spellStart"/>
              <w:r w:rsidRPr="00134124">
                <w:rPr>
                  <w:rFonts w:ascii="Arial" w:hAnsi="Arial"/>
                  <w:sz w:val="18"/>
                </w:rPr>
                <w:t>EVM_meas_Increase</w:t>
              </w:r>
              <w:proofErr w:type="spellEnd"/>
            </w:ins>
          </w:p>
          <w:p w14:paraId="68DBF24F" w14:textId="77777777" w:rsidR="00A67A27" w:rsidRPr="00134124" w:rsidRDefault="00A67A27" w:rsidP="00A67A27">
            <w:pPr>
              <w:keepNext/>
              <w:keepLines/>
              <w:spacing w:after="0"/>
              <w:rPr>
                <w:ins w:id="19" w:author="Adan Toril" w:date="2024-01-22T13:08:00Z"/>
                <w:rFonts w:ascii="Arial" w:hAnsi="Arial"/>
                <w:sz w:val="18"/>
              </w:rPr>
            </w:pPr>
            <w:ins w:id="20" w:author="Adan Toril" w:date="2024-01-22T13:08:00Z">
              <w:r w:rsidRPr="00134124">
                <w:rPr>
                  <w:rFonts w:ascii="Arial" w:hAnsi="Arial"/>
                  <w:sz w:val="18"/>
                </w:rPr>
                <w:t>Else</w:t>
              </w:r>
            </w:ins>
          </w:p>
          <w:p w14:paraId="6BA57D07" w14:textId="77777777" w:rsidR="00A67A27" w:rsidRDefault="00A67A27" w:rsidP="00A67A27">
            <w:pPr>
              <w:pStyle w:val="TAL"/>
              <w:rPr>
                <w:ins w:id="21" w:author="Adan Toril" w:date="2024-01-22T13:09:00Z"/>
              </w:rPr>
            </w:pPr>
            <w:ins w:id="22" w:author="Adan Toril" w:date="2024-01-22T13:08:00Z">
              <w:r w:rsidRPr="00134124">
                <w:t xml:space="preserve">     Skip the test as not testable.</w:t>
              </w:r>
            </w:ins>
          </w:p>
          <w:p w14:paraId="7E9E593B" w14:textId="58EBA481" w:rsidR="00502743" w:rsidRPr="00DC7A28" w:rsidRDefault="00502743" w:rsidP="00A67A27">
            <w:pPr>
              <w:pStyle w:val="TAL"/>
            </w:pPr>
          </w:p>
        </w:tc>
      </w:tr>
      <w:tr w:rsidR="00FF616A" w:rsidRPr="00DC7A28" w14:paraId="3300CDDB" w14:textId="77777777" w:rsidTr="006B6C52">
        <w:trPr>
          <w:jc w:val="center"/>
        </w:trPr>
        <w:tc>
          <w:tcPr>
            <w:tcW w:w="2467" w:type="dxa"/>
          </w:tcPr>
          <w:p w14:paraId="69B972F1" w14:textId="77777777" w:rsidR="00FF616A" w:rsidRPr="00DC7A28" w:rsidRDefault="00FF616A" w:rsidP="006B6C52">
            <w:pPr>
              <w:pStyle w:val="TAL"/>
            </w:pPr>
            <w:r w:rsidRPr="00DC7A28">
              <w:t>6.4.2.1a Error Vector Magnitude including symbols with transient period</w:t>
            </w:r>
          </w:p>
        </w:tc>
        <w:tc>
          <w:tcPr>
            <w:tcW w:w="4071" w:type="dxa"/>
          </w:tcPr>
          <w:p w14:paraId="0A7B74F3" w14:textId="77777777" w:rsidR="00FF616A" w:rsidRPr="00DC7A28" w:rsidRDefault="00FF616A" w:rsidP="006B6C52">
            <w:pPr>
              <w:pStyle w:val="TAL"/>
              <w:rPr>
                <w:bCs/>
                <w:szCs w:val="18"/>
              </w:rPr>
            </w:pPr>
            <w:r w:rsidRPr="00DC7A28">
              <w:t>FFS</w:t>
            </w:r>
          </w:p>
        </w:tc>
        <w:tc>
          <w:tcPr>
            <w:tcW w:w="3284" w:type="dxa"/>
          </w:tcPr>
          <w:p w14:paraId="3D42493F" w14:textId="77777777" w:rsidR="00FF616A" w:rsidRPr="00DC7A28" w:rsidRDefault="00FF616A" w:rsidP="006B6C52">
            <w:pPr>
              <w:pStyle w:val="TAL"/>
            </w:pPr>
            <w:r w:rsidRPr="00DC7A28">
              <w:t>Same as 6.4.2.1</w:t>
            </w:r>
          </w:p>
        </w:tc>
      </w:tr>
      <w:tr w:rsidR="00FF616A" w:rsidRPr="00DC7A28" w14:paraId="361CB353" w14:textId="77777777" w:rsidTr="006B6C52">
        <w:trPr>
          <w:jc w:val="center"/>
        </w:trPr>
        <w:tc>
          <w:tcPr>
            <w:tcW w:w="2467" w:type="dxa"/>
          </w:tcPr>
          <w:p w14:paraId="40E6077A" w14:textId="77777777" w:rsidR="00FF616A" w:rsidRPr="00DC7A28" w:rsidRDefault="00FF616A" w:rsidP="006B6C52">
            <w:pPr>
              <w:pStyle w:val="TAL"/>
              <w:rPr>
                <w:rFonts w:cs="v4.2.0"/>
              </w:rPr>
            </w:pPr>
            <w:r w:rsidRPr="00DC7A28">
              <w:t>6.4.2.2 Carrier Leakage</w:t>
            </w:r>
          </w:p>
        </w:tc>
        <w:tc>
          <w:tcPr>
            <w:tcW w:w="4071" w:type="dxa"/>
          </w:tcPr>
          <w:p w14:paraId="53B9A0A5" w14:textId="77777777" w:rsidR="00FF616A" w:rsidRPr="00DC7A28" w:rsidRDefault="00FF616A" w:rsidP="006B6C52">
            <w:pPr>
              <w:pStyle w:val="TAL"/>
            </w:pPr>
            <w:r w:rsidRPr="00DC7A28">
              <w:t>0.8 dB, BW ≤ 100MHz</w:t>
            </w:r>
          </w:p>
        </w:tc>
        <w:tc>
          <w:tcPr>
            <w:tcW w:w="3284" w:type="dxa"/>
          </w:tcPr>
          <w:p w14:paraId="1354C52B" w14:textId="77777777" w:rsidR="00FF616A" w:rsidRPr="00DC7A28" w:rsidRDefault="00FF616A" w:rsidP="006B6C52">
            <w:pPr>
              <w:pStyle w:val="TAL"/>
            </w:pPr>
            <w:r w:rsidRPr="00DC7A28">
              <w:t>Minimum requirement + TT</w:t>
            </w:r>
          </w:p>
        </w:tc>
      </w:tr>
    </w:tbl>
    <w:p w14:paraId="16DF81EF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579B1" w14:textId="77777777" w:rsidR="001849FA" w:rsidRDefault="001849FA">
      <w:r>
        <w:separator/>
      </w:r>
    </w:p>
  </w:endnote>
  <w:endnote w:type="continuationSeparator" w:id="0">
    <w:p w14:paraId="31CEE5EC" w14:textId="77777777" w:rsidR="001849FA" w:rsidRDefault="0018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367B58" w14:textId="77777777" w:rsidR="001849FA" w:rsidRDefault="001849FA">
      <w:r>
        <w:separator/>
      </w:r>
    </w:p>
  </w:footnote>
  <w:footnote w:type="continuationSeparator" w:id="0">
    <w:p w14:paraId="5BACFB7D" w14:textId="77777777" w:rsidR="001849FA" w:rsidRDefault="0018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1D0"/>
    <w:rsid w:val="00007803"/>
    <w:rsid w:val="00016550"/>
    <w:rsid w:val="00022E4A"/>
    <w:rsid w:val="00023D58"/>
    <w:rsid w:val="000A6394"/>
    <w:rsid w:val="000B163C"/>
    <w:rsid w:val="000B36D6"/>
    <w:rsid w:val="000B7FED"/>
    <w:rsid w:val="000C038A"/>
    <w:rsid w:val="000C6598"/>
    <w:rsid w:val="000D44B3"/>
    <w:rsid w:val="000F4804"/>
    <w:rsid w:val="000F59EB"/>
    <w:rsid w:val="0011410D"/>
    <w:rsid w:val="001229C8"/>
    <w:rsid w:val="00145D43"/>
    <w:rsid w:val="001508CD"/>
    <w:rsid w:val="00166CFE"/>
    <w:rsid w:val="00170188"/>
    <w:rsid w:val="00177BB9"/>
    <w:rsid w:val="001849FA"/>
    <w:rsid w:val="00192C46"/>
    <w:rsid w:val="00193387"/>
    <w:rsid w:val="001A08B3"/>
    <w:rsid w:val="001A7B60"/>
    <w:rsid w:val="001B325C"/>
    <w:rsid w:val="001B52F0"/>
    <w:rsid w:val="001B7A65"/>
    <w:rsid w:val="001E41F3"/>
    <w:rsid w:val="00233EEB"/>
    <w:rsid w:val="0026004D"/>
    <w:rsid w:val="002640DD"/>
    <w:rsid w:val="00275D12"/>
    <w:rsid w:val="00277CF2"/>
    <w:rsid w:val="00284FEB"/>
    <w:rsid w:val="002860C4"/>
    <w:rsid w:val="002B5741"/>
    <w:rsid w:val="002E472E"/>
    <w:rsid w:val="00305409"/>
    <w:rsid w:val="003074BC"/>
    <w:rsid w:val="00312743"/>
    <w:rsid w:val="00334AB0"/>
    <w:rsid w:val="003609EF"/>
    <w:rsid w:val="0036231A"/>
    <w:rsid w:val="00374284"/>
    <w:rsid w:val="00374DD4"/>
    <w:rsid w:val="003D5E0B"/>
    <w:rsid w:val="003E1A36"/>
    <w:rsid w:val="003F7D5B"/>
    <w:rsid w:val="00403A09"/>
    <w:rsid w:val="00410371"/>
    <w:rsid w:val="00410647"/>
    <w:rsid w:val="004242F1"/>
    <w:rsid w:val="00483F0A"/>
    <w:rsid w:val="004B75B7"/>
    <w:rsid w:val="004C7378"/>
    <w:rsid w:val="00502743"/>
    <w:rsid w:val="0051580D"/>
    <w:rsid w:val="00520C18"/>
    <w:rsid w:val="00547111"/>
    <w:rsid w:val="00554F5B"/>
    <w:rsid w:val="00592D74"/>
    <w:rsid w:val="005E2C44"/>
    <w:rsid w:val="00615EEC"/>
    <w:rsid w:val="00621188"/>
    <w:rsid w:val="006257ED"/>
    <w:rsid w:val="0064020B"/>
    <w:rsid w:val="00652798"/>
    <w:rsid w:val="00665C47"/>
    <w:rsid w:val="0067359F"/>
    <w:rsid w:val="00675B48"/>
    <w:rsid w:val="00695808"/>
    <w:rsid w:val="006B46FB"/>
    <w:rsid w:val="006B55C3"/>
    <w:rsid w:val="006C256E"/>
    <w:rsid w:val="006C3871"/>
    <w:rsid w:val="006E21FB"/>
    <w:rsid w:val="00740F98"/>
    <w:rsid w:val="00743960"/>
    <w:rsid w:val="00770C52"/>
    <w:rsid w:val="007864A3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2655C"/>
    <w:rsid w:val="008279FA"/>
    <w:rsid w:val="00845AB0"/>
    <w:rsid w:val="00856F0B"/>
    <w:rsid w:val="008626E7"/>
    <w:rsid w:val="00870EE7"/>
    <w:rsid w:val="008806CA"/>
    <w:rsid w:val="008863B9"/>
    <w:rsid w:val="008A45A6"/>
    <w:rsid w:val="008A6431"/>
    <w:rsid w:val="008F3789"/>
    <w:rsid w:val="008F686C"/>
    <w:rsid w:val="009148DE"/>
    <w:rsid w:val="00937FB7"/>
    <w:rsid w:val="00941E30"/>
    <w:rsid w:val="009441C9"/>
    <w:rsid w:val="00967E5C"/>
    <w:rsid w:val="009777D9"/>
    <w:rsid w:val="00991B88"/>
    <w:rsid w:val="009A5753"/>
    <w:rsid w:val="009A579D"/>
    <w:rsid w:val="009C0DB3"/>
    <w:rsid w:val="009C5BE1"/>
    <w:rsid w:val="009D40B2"/>
    <w:rsid w:val="009E3297"/>
    <w:rsid w:val="009F7077"/>
    <w:rsid w:val="009F734F"/>
    <w:rsid w:val="00A246B6"/>
    <w:rsid w:val="00A45B37"/>
    <w:rsid w:val="00A47E70"/>
    <w:rsid w:val="00A50CF0"/>
    <w:rsid w:val="00A67A27"/>
    <w:rsid w:val="00A7671C"/>
    <w:rsid w:val="00AA2CBC"/>
    <w:rsid w:val="00AC5820"/>
    <w:rsid w:val="00AD1CD8"/>
    <w:rsid w:val="00AE0E1F"/>
    <w:rsid w:val="00B21416"/>
    <w:rsid w:val="00B258BB"/>
    <w:rsid w:val="00B67B97"/>
    <w:rsid w:val="00B735D7"/>
    <w:rsid w:val="00B968C8"/>
    <w:rsid w:val="00BA0FFB"/>
    <w:rsid w:val="00BA3EC5"/>
    <w:rsid w:val="00BA51D9"/>
    <w:rsid w:val="00BA7A53"/>
    <w:rsid w:val="00BB5DFC"/>
    <w:rsid w:val="00BD279D"/>
    <w:rsid w:val="00BD4CC7"/>
    <w:rsid w:val="00BD6BB8"/>
    <w:rsid w:val="00BF0354"/>
    <w:rsid w:val="00C032E1"/>
    <w:rsid w:val="00C03DEE"/>
    <w:rsid w:val="00C60568"/>
    <w:rsid w:val="00C66BA2"/>
    <w:rsid w:val="00C95985"/>
    <w:rsid w:val="00CA6DF3"/>
    <w:rsid w:val="00CC5026"/>
    <w:rsid w:val="00CC68D0"/>
    <w:rsid w:val="00CE3C59"/>
    <w:rsid w:val="00D03F9A"/>
    <w:rsid w:val="00D06D51"/>
    <w:rsid w:val="00D24991"/>
    <w:rsid w:val="00D50255"/>
    <w:rsid w:val="00D66520"/>
    <w:rsid w:val="00DB0269"/>
    <w:rsid w:val="00DC457B"/>
    <w:rsid w:val="00DD5CDE"/>
    <w:rsid w:val="00DE34CF"/>
    <w:rsid w:val="00DF2397"/>
    <w:rsid w:val="00DF4E7E"/>
    <w:rsid w:val="00E11261"/>
    <w:rsid w:val="00E13F3D"/>
    <w:rsid w:val="00E34898"/>
    <w:rsid w:val="00E7085C"/>
    <w:rsid w:val="00EB09B7"/>
    <w:rsid w:val="00EE7D7C"/>
    <w:rsid w:val="00F067F5"/>
    <w:rsid w:val="00F15DBA"/>
    <w:rsid w:val="00F24244"/>
    <w:rsid w:val="00F25D98"/>
    <w:rsid w:val="00F300FB"/>
    <w:rsid w:val="00F82353"/>
    <w:rsid w:val="00F953C2"/>
    <w:rsid w:val="00FB6386"/>
    <w:rsid w:val="00FF5C42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5CD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DD5CD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D5CD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D5CD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D5CD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D5CD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D5CDE"/>
    <w:pPr>
      <w:outlineLvl w:val="5"/>
    </w:pPr>
  </w:style>
  <w:style w:type="paragraph" w:styleId="Heading7">
    <w:name w:val="heading 7"/>
    <w:basedOn w:val="H6"/>
    <w:next w:val="Normal"/>
    <w:qFormat/>
    <w:rsid w:val="00DD5CDE"/>
    <w:pPr>
      <w:outlineLvl w:val="6"/>
    </w:pPr>
  </w:style>
  <w:style w:type="paragraph" w:styleId="Heading8">
    <w:name w:val="heading 8"/>
    <w:basedOn w:val="Heading1"/>
    <w:next w:val="Normal"/>
    <w:qFormat/>
    <w:rsid w:val="00DD5CD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D5CDE"/>
    <w:pPr>
      <w:outlineLvl w:val="8"/>
    </w:pPr>
  </w:style>
  <w:style w:type="character" w:default="1" w:styleId="DefaultParagraphFont">
    <w:name w:val="Default Paragraph Font"/>
    <w:semiHidden/>
    <w:rsid w:val="00DD5C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D5CDE"/>
  </w:style>
  <w:style w:type="paragraph" w:styleId="TOC8">
    <w:name w:val="toc 8"/>
    <w:basedOn w:val="TOC1"/>
    <w:semiHidden/>
    <w:rsid w:val="00DD5CDE"/>
    <w:pPr>
      <w:spacing w:before="180"/>
      <w:ind w:left="2693" w:hanging="2693"/>
    </w:pPr>
    <w:rPr>
      <w:b/>
    </w:rPr>
  </w:style>
  <w:style w:type="paragraph" w:styleId="TOC1">
    <w:name w:val="toc 1"/>
    <w:semiHidden/>
    <w:rsid w:val="00DD5CD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D5CD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D5CDE"/>
    <w:pPr>
      <w:ind w:left="1701" w:hanging="1701"/>
    </w:pPr>
  </w:style>
  <w:style w:type="paragraph" w:styleId="TOC4">
    <w:name w:val="toc 4"/>
    <w:basedOn w:val="TOC3"/>
    <w:semiHidden/>
    <w:rsid w:val="00DD5CDE"/>
    <w:pPr>
      <w:ind w:left="1418" w:hanging="1418"/>
    </w:pPr>
  </w:style>
  <w:style w:type="paragraph" w:styleId="TOC3">
    <w:name w:val="toc 3"/>
    <w:basedOn w:val="TOC2"/>
    <w:semiHidden/>
    <w:rsid w:val="00DD5CDE"/>
    <w:pPr>
      <w:ind w:left="1134" w:hanging="1134"/>
    </w:pPr>
  </w:style>
  <w:style w:type="paragraph" w:styleId="TOC2">
    <w:name w:val="toc 2"/>
    <w:basedOn w:val="TOC1"/>
    <w:semiHidden/>
    <w:rsid w:val="00DD5CD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D5CDE"/>
    <w:pPr>
      <w:ind w:left="284"/>
    </w:pPr>
  </w:style>
  <w:style w:type="paragraph" w:styleId="Index1">
    <w:name w:val="index 1"/>
    <w:basedOn w:val="Normal"/>
    <w:semiHidden/>
    <w:rsid w:val="00DD5CDE"/>
    <w:pPr>
      <w:keepLines/>
      <w:spacing w:after="0"/>
    </w:pPr>
  </w:style>
  <w:style w:type="paragraph" w:customStyle="1" w:styleId="ZH">
    <w:name w:val="ZH"/>
    <w:rsid w:val="00DD5CD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D5CDE"/>
    <w:pPr>
      <w:outlineLvl w:val="9"/>
    </w:pPr>
  </w:style>
  <w:style w:type="paragraph" w:styleId="ListNumber2">
    <w:name w:val="List Number 2"/>
    <w:basedOn w:val="ListNumber"/>
    <w:rsid w:val="00DD5CDE"/>
    <w:pPr>
      <w:ind w:left="851"/>
    </w:pPr>
  </w:style>
  <w:style w:type="paragraph" w:styleId="Header">
    <w:name w:val="header"/>
    <w:rsid w:val="00DD5CD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D5CDE"/>
    <w:rPr>
      <w:b/>
      <w:position w:val="6"/>
      <w:sz w:val="16"/>
    </w:rPr>
  </w:style>
  <w:style w:type="paragraph" w:styleId="FootnoteText">
    <w:name w:val="footnote text"/>
    <w:basedOn w:val="Normal"/>
    <w:semiHidden/>
    <w:rsid w:val="00DD5CDE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D5CDE"/>
    <w:rPr>
      <w:b/>
    </w:rPr>
  </w:style>
  <w:style w:type="paragraph" w:customStyle="1" w:styleId="TAC">
    <w:name w:val="TAC"/>
    <w:basedOn w:val="TAL"/>
    <w:rsid w:val="00DD5CDE"/>
    <w:pPr>
      <w:jc w:val="center"/>
    </w:pPr>
  </w:style>
  <w:style w:type="paragraph" w:customStyle="1" w:styleId="TF">
    <w:name w:val="TF"/>
    <w:aliases w:val="left"/>
    <w:basedOn w:val="TH"/>
    <w:link w:val="TFChar"/>
    <w:rsid w:val="00DD5CDE"/>
    <w:pPr>
      <w:keepNext w:val="0"/>
      <w:spacing w:before="0" w:after="240"/>
    </w:pPr>
  </w:style>
  <w:style w:type="paragraph" w:customStyle="1" w:styleId="NO">
    <w:name w:val="NO"/>
    <w:basedOn w:val="Normal"/>
    <w:rsid w:val="00DD5CDE"/>
    <w:pPr>
      <w:keepLines/>
      <w:ind w:left="1135" w:hanging="851"/>
    </w:pPr>
  </w:style>
  <w:style w:type="paragraph" w:styleId="TOC9">
    <w:name w:val="toc 9"/>
    <w:basedOn w:val="TOC8"/>
    <w:semiHidden/>
    <w:rsid w:val="00DD5CDE"/>
    <w:pPr>
      <w:ind w:left="1418" w:hanging="1418"/>
    </w:pPr>
  </w:style>
  <w:style w:type="paragraph" w:customStyle="1" w:styleId="EX">
    <w:name w:val="EX"/>
    <w:basedOn w:val="Normal"/>
    <w:rsid w:val="00DD5CDE"/>
    <w:pPr>
      <w:keepLines/>
      <w:ind w:left="1702" w:hanging="1418"/>
    </w:pPr>
  </w:style>
  <w:style w:type="paragraph" w:customStyle="1" w:styleId="FP">
    <w:name w:val="FP"/>
    <w:basedOn w:val="Normal"/>
    <w:rsid w:val="00DD5CDE"/>
    <w:pPr>
      <w:spacing w:after="0"/>
    </w:pPr>
  </w:style>
  <w:style w:type="paragraph" w:customStyle="1" w:styleId="LD">
    <w:name w:val="LD"/>
    <w:rsid w:val="00DD5CD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D5CDE"/>
    <w:pPr>
      <w:spacing w:after="0"/>
    </w:pPr>
  </w:style>
  <w:style w:type="paragraph" w:customStyle="1" w:styleId="EW">
    <w:name w:val="EW"/>
    <w:basedOn w:val="EX"/>
    <w:rsid w:val="00DD5CDE"/>
    <w:pPr>
      <w:spacing w:after="0"/>
    </w:pPr>
  </w:style>
  <w:style w:type="paragraph" w:styleId="TOC6">
    <w:name w:val="toc 6"/>
    <w:basedOn w:val="TOC5"/>
    <w:next w:val="Normal"/>
    <w:semiHidden/>
    <w:rsid w:val="00DD5CDE"/>
    <w:pPr>
      <w:ind w:left="1985" w:hanging="1985"/>
    </w:pPr>
  </w:style>
  <w:style w:type="paragraph" w:styleId="TOC7">
    <w:name w:val="toc 7"/>
    <w:basedOn w:val="TOC6"/>
    <w:next w:val="Normal"/>
    <w:semiHidden/>
    <w:rsid w:val="00DD5CDE"/>
    <w:pPr>
      <w:ind w:left="2268" w:hanging="2268"/>
    </w:pPr>
  </w:style>
  <w:style w:type="paragraph" w:styleId="ListBullet2">
    <w:name w:val="List Bullet 2"/>
    <w:basedOn w:val="ListBullet"/>
    <w:rsid w:val="00DD5CDE"/>
    <w:pPr>
      <w:ind w:left="851"/>
    </w:pPr>
  </w:style>
  <w:style w:type="paragraph" w:styleId="ListBullet3">
    <w:name w:val="List Bullet 3"/>
    <w:basedOn w:val="ListBullet2"/>
    <w:rsid w:val="00DD5CDE"/>
    <w:pPr>
      <w:ind w:left="1135"/>
    </w:pPr>
  </w:style>
  <w:style w:type="paragraph" w:styleId="ListNumber">
    <w:name w:val="List Number"/>
    <w:basedOn w:val="List"/>
    <w:rsid w:val="00DD5CDE"/>
  </w:style>
  <w:style w:type="paragraph" w:customStyle="1" w:styleId="EQ">
    <w:name w:val="EQ"/>
    <w:basedOn w:val="Normal"/>
    <w:next w:val="Normal"/>
    <w:rsid w:val="00DD5CD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D5CD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D5CD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D5CD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D5CDE"/>
    <w:pPr>
      <w:jc w:val="right"/>
    </w:pPr>
  </w:style>
  <w:style w:type="paragraph" w:customStyle="1" w:styleId="H6">
    <w:name w:val="H6"/>
    <w:basedOn w:val="Heading5"/>
    <w:next w:val="Normal"/>
    <w:rsid w:val="00DD5CD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D5CDE"/>
    <w:pPr>
      <w:ind w:left="851" w:hanging="851"/>
    </w:pPr>
  </w:style>
  <w:style w:type="paragraph" w:customStyle="1" w:styleId="TAL">
    <w:name w:val="TAL"/>
    <w:basedOn w:val="Normal"/>
    <w:link w:val="TALCar"/>
    <w:rsid w:val="00DD5CDE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D5CD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D5CD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D5CD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D5CD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D5CDE"/>
    <w:pPr>
      <w:framePr w:wrap="notBeside" w:y="16161"/>
    </w:pPr>
  </w:style>
  <w:style w:type="character" w:customStyle="1" w:styleId="ZGSM">
    <w:name w:val="ZGSM"/>
    <w:rsid w:val="00DD5CDE"/>
  </w:style>
  <w:style w:type="paragraph" w:styleId="List2">
    <w:name w:val="List 2"/>
    <w:basedOn w:val="List"/>
    <w:rsid w:val="00DD5CDE"/>
    <w:pPr>
      <w:ind w:left="851"/>
    </w:pPr>
  </w:style>
  <w:style w:type="paragraph" w:customStyle="1" w:styleId="ZG">
    <w:name w:val="ZG"/>
    <w:rsid w:val="00DD5CD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DD5CDE"/>
    <w:pPr>
      <w:ind w:left="1135"/>
    </w:pPr>
  </w:style>
  <w:style w:type="paragraph" w:styleId="List4">
    <w:name w:val="List 4"/>
    <w:basedOn w:val="List3"/>
    <w:rsid w:val="00DD5CDE"/>
    <w:pPr>
      <w:ind w:left="1418"/>
    </w:pPr>
  </w:style>
  <w:style w:type="paragraph" w:styleId="List5">
    <w:name w:val="List 5"/>
    <w:basedOn w:val="List4"/>
    <w:rsid w:val="00DD5CDE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DD5CDE"/>
    <w:rPr>
      <w:color w:val="FF0000"/>
    </w:rPr>
  </w:style>
  <w:style w:type="paragraph" w:styleId="List">
    <w:name w:val="List"/>
    <w:basedOn w:val="Normal"/>
    <w:rsid w:val="00DD5CDE"/>
    <w:pPr>
      <w:ind w:left="568" w:hanging="284"/>
    </w:pPr>
  </w:style>
  <w:style w:type="paragraph" w:styleId="ListBullet">
    <w:name w:val="List Bullet"/>
    <w:basedOn w:val="List"/>
    <w:rsid w:val="00DD5CDE"/>
  </w:style>
  <w:style w:type="paragraph" w:styleId="ListBullet4">
    <w:name w:val="List Bullet 4"/>
    <w:basedOn w:val="ListBullet3"/>
    <w:rsid w:val="00DD5CDE"/>
    <w:pPr>
      <w:ind w:left="1418"/>
    </w:pPr>
  </w:style>
  <w:style w:type="paragraph" w:styleId="ListBullet5">
    <w:name w:val="List Bullet 5"/>
    <w:basedOn w:val="ListBullet4"/>
    <w:rsid w:val="00DD5CDE"/>
    <w:pPr>
      <w:ind w:left="1702"/>
    </w:pPr>
  </w:style>
  <w:style w:type="paragraph" w:customStyle="1" w:styleId="B1">
    <w:name w:val="B1"/>
    <w:basedOn w:val="List"/>
    <w:rsid w:val="00DD5CDE"/>
  </w:style>
  <w:style w:type="paragraph" w:customStyle="1" w:styleId="B2">
    <w:name w:val="B2"/>
    <w:basedOn w:val="List2"/>
    <w:rsid w:val="00DD5CDE"/>
  </w:style>
  <w:style w:type="paragraph" w:customStyle="1" w:styleId="B3">
    <w:name w:val="B3"/>
    <w:basedOn w:val="List3"/>
    <w:rsid w:val="00DD5CDE"/>
  </w:style>
  <w:style w:type="paragraph" w:customStyle="1" w:styleId="B4">
    <w:name w:val="B4"/>
    <w:basedOn w:val="List4"/>
    <w:rsid w:val="00DD5CDE"/>
  </w:style>
  <w:style w:type="paragraph" w:customStyle="1" w:styleId="B5">
    <w:name w:val="B5"/>
    <w:basedOn w:val="List5"/>
    <w:rsid w:val="00DD5CDE"/>
  </w:style>
  <w:style w:type="paragraph" w:styleId="Footer">
    <w:name w:val="footer"/>
    <w:basedOn w:val="Header"/>
    <w:rsid w:val="00DD5CDE"/>
    <w:pPr>
      <w:jc w:val="center"/>
    </w:pPr>
    <w:rPr>
      <w:i/>
    </w:rPr>
  </w:style>
  <w:style w:type="paragraph" w:customStyle="1" w:styleId="ZTD">
    <w:name w:val="ZTD"/>
    <w:basedOn w:val="ZB"/>
    <w:rsid w:val="00DD5CDE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FF616A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FF616A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FF616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F616A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67A27"/>
    <w:rPr>
      <w:rFonts w:ascii="Times New Roman" w:hAnsi="Times New Roman"/>
      <w:lang w:val="en-GB" w:eastAsia="en-GB"/>
    </w:rPr>
  </w:style>
  <w:style w:type="character" w:customStyle="1" w:styleId="TFChar">
    <w:name w:val="TF Char"/>
    <w:link w:val="TF"/>
    <w:qFormat/>
    <w:rsid w:val="00A67A2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8" ma:contentTypeDescription="Create a new document." ma:contentTypeScope="" ma:versionID="b17ca61f796e7724b029bb5e3d6b1fe7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496dd20dfaa8a476f7d23d54c090f24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3.xml><?xml version="1.0" encoding="utf-8"?>
<ds:datastoreItem xmlns:ds="http://schemas.openxmlformats.org/officeDocument/2006/customXml" ds:itemID="{222452F8-7B13-4109-8162-F766C8DAF7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10</Pages>
  <Words>2975</Words>
  <Characters>14439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75</cp:revision>
  <cp:lastPrinted>1900-01-01T08:00:00Z</cp:lastPrinted>
  <dcterms:created xsi:type="dcterms:W3CDTF">2021-01-08T13:25:00Z</dcterms:created>
  <dcterms:modified xsi:type="dcterms:W3CDTF">2024-02-14T08:56:00Z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